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C0FC8" w14:textId="5E6F60DA" w:rsidR="00334994" w:rsidRDefault="00334994" w:rsidP="002C64A6">
      <w:pPr>
        <w:pStyle w:val="CRCoverPage"/>
        <w:tabs>
          <w:tab w:val="right" w:pos="9639"/>
        </w:tabs>
        <w:spacing w:after="0"/>
        <w:rPr>
          <w:b/>
          <w:i/>
          <w:noProof/>
          <w:sz w:val="28"/>
        </w:rPr>
      </w:pPr>
      <w:r>
        <w:rPr>
          <w:b/>
          <w:noProof/>
          <w:sz w:val="24"/>
        </w:rPr>
        <w:t>3GPP TSG SA WG2 Meeting #14</w:t>
      </w:r>
      <w:r w:rsidR="007E3C81">
        <w:rPr>
          <w:b/>
          <w:noProof/>
          <w:sz w:val="24"/>
        </w:rPr>
        <w:t>7</w:t>
      </w:r>
      <w:r>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Pr>
          <w:b/>
          <w:i/>
          <w:noProof/>
          <w:sz w:val="28"/>
        </w:rPr>
        <w:t>S2-210</w:t>
      </w:r>
      <w:r w:rsidR="00F4016B">
        <w:rPr>
          <w:b/>
          <w:i/>
          <w:noProof/>
          <w:sz w:val="28"/>
        </w:rPr>
        <w:t>7248</w:t>
      </w:r>
    </w:p>
    <w:p w14:paraId="23764233" w14:textId="7386D61A" w:rsidR="00334994" w:rsidRDefault="00334994" w:rsidP="00334994">
      <w:pPr>
        <w:pStyle w:val="CRCoverPage"/>
        <w:tabs>
          <w:tab w:val="right" w:pos="9639"/>
        </w:tabs>
        <w:outlineLvl w:val="0"/>
        <w:rPr>
          <w:b/>
          <w:noProof/>
          <w:sz w:val="24"/>
        </w:rPr>
      </w:pPr>
      <w:r>
        <w:rPr>
          <w:b/>
          <w:noProof/>
          <w:sz w:val="24"/>
        </w:rPr>
        <w:t xml:space="preserve">Elbonia, </w:t>
      </w:r>
      <w:r w:rsidR="007E3C81">
        <w:rPr>
          <w:b/>
          <w:noProof/>
          <w:sz w:val="24"/>
        </w:rPr>
        <w:t xml:space="preserve">October </w:t>
      </w:r>
      <w:r>
        <w:rPr>
          <w:b/>
          <w:noProof/>
          <w:sz w:val="24"/>
        </w:rPr>
        <w:t>1</w:t>
      </w:r>
      <w:r w:rsidR="007E3C81">
        <w:rPr>
          <w:b/>
          <w:noProof/>
          <w:sz w:val="24"/>
        </w:rPr>
        <w:t>8</w:t>
      </w:r>
      <w:r>
        <w:rPr>
          <w:b/>
          <w:noProof/>
          <w:sz w:val="24"/>
        </w:rPr>
        <w:t xml:space="preserve"> – 2</w:t>
      </w:r>
      <w:r w:rsidR="007E3C81">
        <w:rPr>
          <w:b/>
          <w:noProof/>
          <w:sz w:val="24"/>
        </w:rPr>
        <w:t>2</w:t>
      </w:r>
      <w:r>
        <w:rPr>
          <w:b/>
          <w:noProof/>
          <w:sz w:val="24"/>
        </w:rPr>
        <w:t>, 2021</w:t>
      </w:r>
      <w:r>
        <w:rPr>
          <w:rFonts w:cs="Arial"/>
          <w:b/>
          <w:bCs/>
          <w:sz w:val="24"/>
        </w:rPr>
        <w:tab/>
      </w:r>
      <w:r w:rsidRPr="00454F68">
        <w:rPr>
          <w:rFonts w:cs="Arial"/>
          <w:b/>
          <w:bCs/>
          <w:i/>
          <w:color w:val="0000FF"/>
          <w:sz w:val="22"/>
          <w:szCs w:val="24"/>
        </w:rPr>
        <w:t>(Rev</w:t>
      </w:r>
      <w:r>
        <w:rPr>
          <w:rFonts w:cs="Arial"/>
          <w:b/>
          <w:bCs/>
          <w:i/>
          <w:color w:val="0000FF"/>
          <w:sz w:val="22"/>
          <w:szCs w:val="24"/>
        </w:rPr>
        <w:t xml:space="preserve">ision </w:t>
      </w:r>
      <w:r w:rsidRPr="00454F68">
        <w:rPr>
          <w:rFonts w:cs="Arial"/>
          <w:b/>
          <w:bCs/>
          <w:i/>
          <w:color w:val="0000FF"/>
          <w:sz w:val="22"/>
          <w:szCs w:val="24"/>
        </w:rPr>
        <w:t>of S2-2</w:t>
      </w:r>
      <w:r w:rsidR="00F4713B">
        <w:rPr>
          <w:rFonts w:cs="Arial"/>
          <w:b/>
          <w:bCs/>
          <w:i/>
          <w:color w:val="0000FF"/>
          <w:sz w:val="22"/>
          <w:szCs w:val="24"/>
        </w:rPr>
        <w:t>1</w:t>
      </w:r>
      <w:r w:rsidR="005952FF">
        <w:rPr>
          <w:rFonts w:cs="Arial"/>
          <w:b/>
          <w:bCs/>
          <w:i/>
          <w:color w:val="0000FF"/>
          <w:sz w:val="22"/>
          <w:szCs w:val="24"/>
        </w:rPr>
        <w:t>0</w:t>
      </w:r>
      <w:r w:rsidR="007E3C81">
        <w:rPr>
          <w:rFonts w:cs="Arial"/>
          <w:b/>
          <w:bCs/>
          <w:i/>
          <w:color w:val="0000FF"/>
          <w:sz w:val="22"/>
          <w:szCs w:val="24"/>
        </w:rPr>
        <w:t>6726</w:t>
      </w:r>
      <w:r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4A651BB9" w:rsidR="001E41F3" w:rsidRDefault="00305409" w:rsidP="00E34898">
            <w:pPr>
              <w:pStyle w:val="CRCoverPage"/>
              <w:spacing w:after="0"/>
              <w:jc w:val="right"/>
              <w:rPr>
                <w:i/>
                <w:noProof/>
              </w:rPr>
            </w:pPr>
            <w:r>
              <w:rPr>
                <w:i/>
                <w:noProof/>
                <w:sz w:val="14"/>
              </w:rPr>
              <w:t>CR-Form-v</w:t>
            </w:r>
            <w:r w:rsidR="008863B9">
              <w:rPr>
                <w:i/>
                <w:noProof/>
                <w:sz w:val="14"/>
              </w:rPr>
              <w:t>12.</w:t>
            </w:r>
            <w:r w:rsidR="00355CAE">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22E36836"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0B4D20">
              <w:rPr>
                <w:b/>
                <w:noProof/>
                <w:sz w:val="28"/>
              </w:rPr>
              <w:t>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26A1F8A4" w:rsidR="001E41F3" w:rsidRPr="008766D1" w:rsidRDefault="0014798E" w:rsidP="00C465B8">
            <w:pPr>
              <w:pStyle w:val="CRCoverPage"/>
              <w:spacing w:after="0"/>
              <w:jc w:val="right"/>
              <w:rPr>
                <w:rFonts w:eastAsia="Malgun Gothic"/>
                <w:noProof/>
                <w:lang w:eastAsia="ko-KR"/>
              </w:rPr>
            </w:pPr>
            <w:r>
              <w:rPr>
                <w:b/>
                <w:noProof/>
                <w:sz w:val="28"/>
              </w:rPr>
              <w:t>2926</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7409D17C" w:rsidR="001E41F3" w:rsidRPr="005952FF" w:rsidRDefault="006E7E8E" w:rsidP="0023519C">
            <w:pPr>
              <w:pStyle w:val="CRCoverPage"/>
              <w:spacing w:after="0"/>
              <w:jc w:val="center"/>
              <w:rPr>
                <w:b/>
                <w:noProof/>
                <w:sz w:val="28"/>
              </w:rPr>
            </w:pPr>
            <w:r>
              <w:rPr>
                <w:b/>
                <w:noProof/>
                <w:sz w:val="28"/>
              </w:rPr>
              <w:t>2</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299B882C"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6E7E8E">
              <w:rPr>
                <w:b/>
                <w:noProof/>
                <w:sz w:val="28"/>
              </w:rPr>
              <w:t>2</w:t>
            </w:r>
            <w:r w:rsidR="006D18D3" w:rsidRPr="00DB6EB9">
              <w:rPr>
                <w:b/>
                <w:noProof/>
                <w:sz w:val="28"/>
              </w:rPr>
              <w:t>.</w:t>
            </w:r>
            <w:r w:rsidR="00A11B3C">
              <w:rPr>
                <w:b/>
                <w:noProof/>
                <w:sz w:val="28"/>
              </w:rPr>
              <w:t>1</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09DB168D" w:rsidR="001E41F3" w:rsidRPr="007D0A53" w:rsidRDefault="00C4650E">
            <w:pPr>
              <w:pStyle w:val="CRCoverPage"/>
              <w:spacing w:after="0"/>
              <w:ind w:left="100"/>
              <w:rPr>
                <w:rFonts w:eastAsia="Malgun Gothic"/>
                <w:noProof/>
                <w:lang w:eastAsia="ko-KR"/>
              </w:rPr>
            </w:pPr>
            <w:r>
              <w:rPr>
                <w:rFonts w:eastAsia="Malgun Gothic"/>
                <w:noProof/>
                <w:lang w:eastAsia="ko-KR"/>
              </w:rPr>
              <w:t>AF specific UE ID</w:t>
            </w:r>
            <w:r w:rsidR="00327675">
              <w:rPr>
                <w:rFonts w:eastAsia="Malgun Gothic"/>
                <w:noProof/>
                <w:lang w:eastAsia="ko-KR"/>
              </w:rPr>
              <w:t xml:space="preserve"> retrieval</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36BED096" w:rsidR="001E41F3" w:rsidRDefault="008B0A39" w:rsidP="00154B4B">
            <w:pPr>
              <w:pStyle w:val="CRCoverPage"/>
              <w:spacing w:after="0"/>
              <w:ind w:left="100"/>
              <w:rPr>
                <w:noProof/>
              </w:rPr>
            </w:pPr>
            <w:r>
              <w:rPr>
                <w:noProof/>
              </w:rPr>
              <w:t>Ericsson</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333FDDA7" w:rsidR="001E41F3" w:rsidRDefault="00CE5C66">
            <w:pPr>
              <w:pStyle w:val="CRCoverPage"/>
              <w:spacing w:after="0"/>
              <w:ind w:left="100"/>
              <w:rPr>
                <w:noProof/>
                <w:lang w:eastAsia="ko-KR"/>
              </w:rPr>
            </w:pPr>
            <w:r>
              <w:rPr>
                <w:noProof/>
                <w:lang w:eastAsia="zh-CN"/>
              </w:rPr>
              <w:t>EDGEAPP</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7ABBFAA9" w:rsidR="001E41F3" w:rsidRDefault="00B90CD3" w:rsidP="006D318F">
            <w:pPr>
              <w:pStyle w:val="CRCoverPage"/>
              <w:spacing w:after="0"/>
              <w:ind w:left="100"/>
              <w:rPr>
                <w:noProof/>
              </w:rPr>
            </w:pPr>
            <w:r>
              <w:rPr>
                <w:noProof/>
              </w:rPr>
              <w:t>2021-</w:t>
            </w:r>
            <w:r w:rsidR="00150FCD">
              <w:rPr>
                <w:noProof/>
              </w:rPr>
              <w:t>10</w:t>
            </w:r>
            <w:r w:rsidR="00256C1C">
              <w:rPr>
                <w:noProof/>
              </w:rPr>
              <w:t>-1</w:t>
            </w:r>
            <w:r w:rsidR="00150FCD">
              <w:rPr>
                <w:noProof/>
              </w:rPr>
              <w:t>1</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7777777" w:rsidR="001E41F3" w:rsidRPr="006B2CE2" w:rsidRDefault="00411957"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355CAE" w14:paraId="2BB18E09" w14:textId="77777777" w:rsidTr="00547111">
        <w:tc>
          <w:tcPr>
            <w:tcW w:w="1843" w:type="dxa"/>
            <w:tcBorders>
              <w:left w:val="single" w:sz="4" w:space="0" w:color="auto"/>
              <w:bottom w:val="single" w:sz="4" w:space="0" w:color="auto"/>
            </w:tcBorders>
          </w:tcPr>
          <w:p w14:paraId="68885219" w14:textId="77777777" w:rsidR="00355CAE" w:rsidRDefault="00355CAE" w:rsidP="00355CAE">
            <w:pPr>
              <w:pStyle w:val="CRCoverPage"/>
              <w:spacing w:after="0"/>
              <w:rPr>
                <w:b/>
                <w:i/>
                <w:noProof/>
              </w:rPr>
            </w:pPr>
          </w:p>
        </w:tc>
        <w:tc>
          <w:tcPr>
            <w:tcW w:w="4677" w:type="dxa"/>
            <w:gridSpan w:val="8"/>
            <w:tcBorders>
              <w:bottom w:val="single" w:sz="4" w:space="0" w:color="auto"/>
            </w:tcBorders>
          </w:tcPr>
          <w:p w14:paraId="5C19900B" w14:textId="77777777" w:rsidR="00355CAE" w:rsidRDefault="00355CAE" w:rsidP="00355C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5BB7D4EE" w:rsidR="00355CAE" w:rsidRDefault="00355CAE" w:rsidP="00355C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16F5DA77" w:rsidR="00355CAE" w:rsidRPr="007C2097" w:rsidRDefault="00355CAE" w:rsidP="00355C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DD759" w14:textId="063D5D24" w:rsidR="004F1B48" w:rsidRDefault="00CE5C66" w:rsidP="00763414">
            <w:pPr>
              <w:pStyle w:val="CRCoverPage"/>
              <w:spacing w:after="0"/>
            </w:pPr>
            <w:r>
              <w:rPr>
                <w:rFonts w:eastAsia="Malgun Gothic" w:cs="Arial"/>
                <w:lang w:eastAsia="ko-KR"/>
              </w:rPr>
              <w:t xml:space="preserve">SA3 </w:t>
            </w:r>
            <w:proofErr w:type="spellStart"/>
            <w:r>
              <w:rPr>
                <w:rFonts w:eastAsia="Malgun Gothic" w:cs="Arial"/>
                <w:lang w:eastAsia="ko-KR"/>
              </w:rPr>
              <w:t>LSreply</w:t>
            </w:r>
            <w:proofErr w:type="spellEnd"/>
            <w:r>
              <w:rPr>
                <w:rFonts w:eastAsia="Malgun Gothic" w:cs="Arial"/>
                <w:lang w:eastAsia="ko-KR"/>
              </w:rPr>
              <w:t xml:space="preserve"> </w:t>
            </w:r>
            <w:hyperlink r:id="rId12" w:tgtFrame="_blank" w:history="1">
              <w:r>
                <w:rPr>
                  <w:rStyle w:val="Hyperlink"/>
                  <w:rFonts w:cs="Arial"/>
                  <w:color w:val="000000"/>
                  <w:sz w:val="18"/>
                  <w:szCs w:val="18"/>
                </w:rPr>
                <w:t>S3-212355</w:t>
              </w:r>
            </w:hyperlink>
            <w:r>
              <w:t xml:space="preserve"> </w:t>
            </w:r>
            <w:r w:rsidR="00996A11">
              <w:t>says that</w:t>
            </w:r>
            <w:r>
              <w:t xml:space="preserve"> GPSI per AF helps to avoid possible </w:t>
            </w:r>
            <w:r w:rsidRPr="000823A3">
              <w:t xml:space="preserve">tracking of users </w:t>
            </w:r>
            <w:r>
              <w:t>among AFs and MSISDN is not a recommended GPSI form.</w:t>
            </w:r>
          </w:p>
          <w:p w14:paraId="002B8081" w14:textId="1FED820C" w:rsidR="00CE5C66" w:rsidRDefault="00CE5C66" w:rsidP="00763414">
            <w:pPr>
              <w:pStyle w:val="CRCoverPage"/>
              <w:spacing w:after="0"/>
            </w:pPr>
          </w:p>
          <w:p w14:paraId="75A2CE24" w14:textId="5DEB9A87" w:rsidR="00CE5C66" w:rsidRDefault="00CE5C66" w:rsidP="00763414">
            <w:pPr>
              <w:pStyle w:val="CRCoverPage"/>
              <w:spacing w:after="0"/>
            </w:pPr>
            <w:r>
              <w:t xml:space="preserve">This leaves the </w:t>
            </w:r>
            <w:r w:rsidR="007756FB">
              <w:t>only choice to expose external ID for the UE.</w:t>
            </w:r>
          </w:p>
          <w:p w14:paraId="32940E73" w14:textId="2BAEE83F" w:rsidR="006E7E8E" w:rsidRDefault="006E7E8E" w:rsidP="00763414">
            <w:pPr>
              <w:pStyle w:val="CRCoverPage"/>
              <w:spacing w:after="0"/>
            </w:pPr>
          </w:p>
          <w:p w14:paraId="70107B92" w14:textId="048EE92C" w:rsidR="006E7E8E" w:rsidRDefault="006E7E8E" w:rsidP="00763414">
            <w:pPr>
              <w:pStyle w:val="CRCoverPage"/>
              <w:spacing w:after="0"/>
            </w:pPr>
            <w:r>
              <w:t>CR</w:t>
            </w:r>
            <w:r w:rsidR="0011297B">
              <w:t xml:space="preserve">2926r1 was technically endorsed at SA2#146e and r2 implements the same </w:t>
            </w:r>
            <w:proofErr w:type="spellStart"/>
            <w:r w:rsidR="0011297B">
              <w:t>hanges</w:t>
            </w:r>
            <w:proofErr w:type="spellEnd"/>
            <w:r w:rsidR="0011297B">
              <w:t xml:space="preserve"> on 23.502</w:t>
            </w:r>
            <w:r w:rsidR="0092212D">
              <w:t>v17.2.</w:t>
            </w:r>
            <w:r w:rsidR="00416B23">
              <w:t>1</w:t>
            </w:r>
            <w:r w:rsidR="0092212D">
              <w:t>.</w:t>
            </w:r>
          </w:p>
          <w:p w14:paraId="590282DD" w14:textId="50632ED4" w:rsidR="009F68BA" w:rsidRDefault="009F68BA" w:rsidP="00763414">
            <w:pPr>
              <w:pStyle w:val="CRCoverPage"/>
              <w:spacing w:after="0"/>
            </w:pPr>
          </w:p>
          <w:p w14:paraId="3C015D41" w14:textId="7A21A366" w:rsidR="00CE5C66" w:rsidRPr="007D0A53" w:rsidRDefault="000E5168" w:rsidP="00763414">
            <w:pPr>
              <w:pStyle w:val="CRCoverPage"/>
              <w:spacing w:after="0"/>
              <w:rPr>
                <w:rFonts w:eastAsia="Malgun Gothic"/>
                <w:lang w:eastAsia="ko-KR"/>
              </w:rPr>
            </w:pPr>
            <w:r>
              <w:t>“</w:t>
            </w:r>
            <w:proofErr w:type="spellStart"/>
            <w:r>
              <w:t>Nnef_UeId</w:t>
            </w:r>
            <w:proofErr w:type="spellEnd"/>
            <w:r>
              <w:t>” was changed to “</w:t>
            </w:r>
            <w:proofErr w:type="spellStart"/>
            <w:r>
              <w:t>Nnef_UEId</w:t>
            </w:r>
            <w:proofErr w:type="spellEnd"/>
            <w:r>
              <w:t xml:space="preserve">” </w:t>
            </w:r>
            <w:proofErr w:type="gramStart"/>
            <w:r>
              <w:t>in order to</w:t>
            </w:r>
            <w:proofErr w:type="gramEnd"/>
            <w:r>
              <w:t xml:space="preserve"> be aligned with other service names.</w:t>
            </w: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DCA7D4" w14:textId="0AD33712" w:rsidR="000C5FE9" w:rsidRDefault="00CE5C66" w:rsidP="00CF3FA7">
            <w:pPr>
              <w:pStyle w:val="CRCoverPage"/>
              <w:spacing w:after="0"/>
              <w:rPr>
                <w:rFonts w:eastAsia="Malgun Gothic" w:cs="Arial"/>
                <w:lang w:eastAsia="ko-KR"/>
              </w:rPr>
            </w:pPr>
            <w:r>
              <w:rPr>
                <w:rFonts w:eastAsia="Malgun Gothic" w:cs="Arial"/>
                <w:lang w:eastAsia="ko-KR"/>
              </w:rPr>
              <w:t>A new procedure is added for the AF to retrieve the AF specific GPSI (in the form of external id as defined in TS 23.</w:t>
            </w:r>
            <w:r w:rsidR="00D57886">
              <w:rPr>
                <w:rFonts w:eastAsia="Malgun Gothic" w:cs="Arial"/>
                <w:lang w:eastAsia="ko-KR"/>
              </w:rPr>
              <w:t>0</w:t>
            </w:r>
            <w:r>
              <w:rPr>
                <w:rFonts w:eastAsia="Malgun Gothic" w:cs="Arial"/>
                <w:lang w:eastAsia="ko-KR"/>
              </w:rPr>
              <w:t>03).</w:t>
            </w:r>
          </w:p>
          <w:p w14:paraId="73996CBE" w14:textId="5FED9FDF" w:rsidR="00CE5C66" w:rsidRDefault="00CE5C66" w:rsidP="00CF3FA7">
            <w:pPr>
              <w:pStyle w:val="CRCoverPage"/>
              <w:spacing w:after="0"/>
              <w:rPr>
                <w:rFonts w:eastAsia="Malgun Gothic" w:cs="Arial"/>
                <w:lang w:eastAsia="ko-KR"/>
              </w:rPr>
            </w:pPr>
          </w:p>
          <w:p w14:paraId="18E8ADD7" w14:textId="3AE2AB91" w:rsidR="00CE5C66" w:rsidRPr="006B2CE2" w:rsidRDefault="00CE5C66">
            <w:pPr>
              <w:pStyle w:val="CRCoverPage"/>
              <w:spacing w:after="0"/>
              <w:rPr>
                <w:rFonts w:eastAsia="Malgun Gothic"/>
                <w:noProof/>
                <w:highlight w:val="green"/>
                <w:lang w:eastAsia="ko-KR"/>
              </w:rPr>
            </w:pP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68255F72" w:rsidR="004F1B48" w:rsidRPr="00B01128" w:rsidRDefault="001E654A" w:rsidP="007D0A53">
            <w:pPr>
              <w:pStyle w:val="CRCoverPage"/>
              <w:spacing w:after="0"/>
              <w:rPr>
                <w:rFonts w:eastAsia="Malgun Gothic"/>
                <w:noProof/>
                <w:highlight w:val="green"/>
                <w:lang w:eastAsia="ko-KR"/>
              </w:rPr>
            </w:pPr>
            <w:r>
              <w:rPr>
                <w:rFonts w:eastAsia="Malgun Gothic" w:cs="Arial"/>
                <w:lang w:eastAsia="ko-KR"/>
              </w:rPr>
              <w:t xml:space="preserve">Incomplete procedure to support </w:t>
            </w:r>
            <w:r w:rsidR="00C4650E">
              <w:rPr>
                <w:rFonts w:eastAsia="Malgun Gothic" w:cs="Arial"/>
                <w:lang w:eastAsia="ko-KR"/>
              </w:rPr>
              <w:t xml:space="preserve">UE address to </w:t>
            </w:r>
            <w:r w:rsidR="00327675">
              <w:rPr>
                <w:rFonts w:eastAsia="Malgun Gothic" w:cs="Arial"/>
                <w:lang w:eastAsia="ko-KR"/>
              </w:rPr>
              <w:t>AF specific UE ID translation.</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71ABE626" w:rsidR="001E41F3" w:rsidRPr="001A4B73" w:rsidRDefault="00D56866" w:rsidP="00664B8A">
            <w:pPr>
              <w:pStyle w:val="CRCoverPage"/>
              <w:spacing w:after="0"/>
              <w:ind w:left="100"/>
              <w:rPr>
                <w:rFonts w:eastAsia="Malgun Gothic"/>
                <w:noProof/>
                <w:lang w:eastAsia="ko-KR"/>
              </w:rPr>
            </w:pPr>
            <w:r>
              <w:rPr>
                <w:rFonts w:eastAsia="Malgun Gothic"/>
                <w:noProof/>
                <w:lang w:eastAsia="ko-KR"/>
              </w:rPr>
              <w:t xml:space="preserve">4.15.z (new), </w:t>
            </w:r>
            <w:r w:rsidR="002F774B">
              <w:rPr>
                <w:rFonts w:eastAsia="Malgun Gothic"/>
                <w:noProof/>
                <w:lang w:eastAsia="ko-KR"/>
              </w:rPr>
              <w:t>5.2.3.3.1,</w:t>
            </w:r>
            <w:r w:rsidR="009D73F4">
              <w:rPr>
                <w:rFonts w:eastAsia="Malgun Gothic"/>
                <w:noProof/>
                <w:lang w:eastAsia="ko-KR"/>
              </w:rPr>
              <w:t xml:space="preserve"> </w:t>
            </w:r>
            <w:r>
              <w:rPr>
                <w:rFonts w:eastAsia="Malgun Gothic"/>
                <w:noProof/>
                <w:lang w:eastAsia="ko-KR"/>
              </w:rPr>
              <w:t xml:space="preserve">5.2.6.1, 5.2.6.z (new), </w:t>
            </w:r>
            <w:r w:rsidR="00D93F75">
              <w:rPr>
                <w:rFonts w:eastAsia="Malgun Gothic"/>
                <w:noProof/>
                <w:lang w:eastAsia="ko-KR"/>
              </w:rPr>
              <w:t xml:space="preserve">5.2.12.2.1, </w:t>
            </w:r>
            <w:r>
              <w:rPr>
                <w:rFonts w:eastAsia="Malgun Gothic"/>
                <w:noProof/>
                <w:lang w:eastAsia="ko-KR"/>
              </w:rPr>
              <w:t>5.2.13.2.2</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5A0FED85" w14:textId="77777777" w:rsidR="00662B4B" w:rsidRDefault="00662B4B" w:rsidP="00662B4B">
      <w:pPr>
        <w:jc w:val="center"/>
        <w:rPr>
          <w:color w:val="FF0000"/>
          <w:sz w:val="44"/>
          <w:szCs w:val="44"/>
        </w:rPr>
      </w:pPr>
      <w:bookmarkStart w:id="1" w:name="_Toc476030922"/>
      <w:bookmarkStart w:id="2" w:name="_Toc470196727"/>
      <w:bookmarkStart w:id="3" w:name="_Toc493684473"/>
      <w:bookmarkStart w:id="4" w:name="_Toc493684476"/>
      <w:r>
        <w:rPr>
          <w:color w:val="FF0000"/>
          <w:sz w:val="44"/>
          <w:szCs w:val="44"/>
        </w:rPr>
        <w:lastRenderedPageBreak/>
        <w:t>***** 1</w:t>
      </w:r>
      <w:r>
        <w:rPr>
          <w:color w:val="FF0000"/>
          <w:sz w:val="44"/>
          <w:szCs w:val="44"/>
          <w:vertAlign w:val="superscript"/>
        </w:rPr>
        <w:t>st</w:t>
      </w:r>
      <w:r>
        <w:rPr>
          <w:color w:val="FF0000"/>
          <w:sz w:val="44"/>
          <w:szCs w:val="44"/>
        </w:rPr>
        <w:t xml:space="preserve"> Change *****</w:t>
      </w:r>
      <w:bookmarkEnd w:id="1"/>
      <w:bookmarkEnd w:id="2"/>
      <w:bookmarkEnd w:id="3"/>
      <w:bookmarkEnd w:id="4"/>
    </w:p>
    <w:p w14:paraId="09AEDEA0" w14:textId="4C80DFFF" w:rsidR="00D57886" w:rsidRPr="00140E21" w:rsidRDefault="00D57886" w:rsidP="00D57886">
      <w:pPr>
        <w:pStyle w:val="Heading3"/>
        <w:rPr>
          <w:ins w:id="5" w:author="[Ericsson]" w:date="2021-06-28T17:40:00Z"/>
          <w:rFonts w:eastAsia="SimSun"/>
        </w:rPr>
      </w:pPr>
      <w:bookmarkStart w:id="6" w:name="_Toc68062002"/>
      <w:ins w:id="7" w:author="[Ericsson]" w:date="2021-06-28T17:40:00Z">
        <w:r w:rsidRPr="00140E21">
          <w:rPr>
            <w:rFonts w:eastAsia="SimSun"/>
          </w:rPr>
          <w:t>4.</w:t>
        </w:r>
        <w:proofErr w:type="gramStart"/>
        <w:r w:rsidRPr="00140E21">
          <w:rPr>
            <w:rFonts w:eastAsia="SimSun"/>
          </w:rPr>
          <w:t>15.</w:t>
        </w:r>
        <w:r>
          <w:rPr>
            <w:rFonts w:eastAsia="SimSun"/>
          </w:rPr>
          <w:t>z</w:t>
        </w:r>
        <w:proofErr w:type="gramEnd"/>
        <w:r w:rsidRPr="00140E21">
          <w:rPr>
            <w:rFonts w:eastAsia="SimSun"/>
          </w:rPr>
          <w:tab/>
        </w:r>
        <w:bookmarkEnd w:id="6"/>
        <w:r>
          <w:rPr>
            <w:rFonts w:eastAsia="SimSun"/>
          </w:rPr>
          <w:t>AF specific UE ID retrieval</w:t>
        </w:r>
      </w:ins>
    </w:p>
    <w:p w14:paraId="149F57F3" w14:textId="79497937" w:rsidR="00D57886" w:rsidRDefault="00D57886" w:rsidP="00D57886">
      <w:pPr>
        <w:rPr>
          <w:ins w:id="8" w:author="[Ericsson]" w:date="2021-06-28T17:58:00Z"/>
        </w:rPr>
      </w:pPr>
      <w:ins w:id="9" w:author="[Ericsson]" w:date="2021-06-28T17:40:00Z">
        <w:r w:rsidRPr="00140E21">
          <w:rPr>
            <w:rFonts w:eastAsia="SimSun"/>
          </w:rPr>
          <w:t>This clause</w:t>
        </w:r>
        <w:r>
          <w:rPr>
            <w:rFonts w:eastAsia="SimSun"/>
          </w:rPr>
          <w:t xml:space="preserve"> </w:t>
        </w:r>
        <w:r w:rsidRPr="00140E21">
          <w:rPr>
            <w:rFonts w:eastAsia="SimSun"/>
          </w:rPr>
          <w:t>contains the detailed description and the procedures for the</w:t>
        </w:r>
        <w:r>
          <w:rPr>
            <w:rFonts w:eastAsia="SimSun"/>
          </w:rPr>
          <w:t xml:space="preserve"> AF spe</w:t>
        </w:r>
      </w:ins>
      <w:ins w:id="10" w:author="[Ericsson]" w:date="2021-06-28T17:41:00Z">
        <w:r>
          <w:rPr>
            <w:rFonts w:eastAsia="SimSun"/>
          </w:rPr>
          <w:t>cific UE ID retrieval</w:t>
        </w:r>
      </w:ins>
      <w:ins w:id="11" w:author="[Ericsson]" w:date="2021-06-28T17:40:00Z">
        <w:r w:rsidRPr="00140E21">
          <w:rPr>
            <w:rFonts w:eastAsia="SimSun"/>
          </w:rPr>
          <w:t>.</w:t>
        </w:r>
      </w:ins>
      <w:ins w:id="12" w:author="[Ericsson]" w:date="2021-06-28T17:41:00Z">
        <w:r>
          <w:rPr>
            <w:rFonts w:eastAsia="SimSun"/>
          </w:rPr>
          <w:t xml:space="preserve"> The </w:t>
        </w:r>
      </w:ins>
      <w:ins w:id="13" w:author="[Ericsson]" w:date="2021-06-28T17:45:00Z">
        <w:r>
          <w:rPr>
            <w:rFonts w:eastAsia="SimSun"/>
          </w:rPr>
          <w:t xml:space="preserve">AF specific </w:t>
        </w:r>
      </w:ins>
      <w:ins w:id="14" w:author="[Ericsson]" w:date="2021-06-28T17:41:00Z">
        <w:r>
          <w:rPr>
            <w:rFonts w:eastAsia="SimSun"/>
          </w:rPr>
          <w:t xml:space="preserve">UE ID is </w:t>
        </w:r>
      </w:ins>
      <w:ins w:id="15" w:author="[Ericsson]" w:date="2021-06-28T17:45:00Z">
        <w:r>
          <w:rPr>
            <w:rFonts w:eastAsia="SimSun"/>
          </w:rPr>
          <w:t>represented by the</w:t>
        </w:r>
      </w:ins>
      <w:ins w:id="16" w:author="[Ericsson]" w:date="2021-06-28T17:41:00Z">
        <w:r>
          <w:rPr>
            <w:rFonts w:eastAsia="SimSun"/>
          </w:rPr>
          <w:t xml:space="preserve"> </w:t>
        </w:r>
      </w:ins>
      <w:ins w:id="17" w:author="[Ericsson]" w:date="2021-06-28T17:45:00Z">
        <w:r>
          <w:rPr>
            <w:rFonts w:eastAsia="SimSun"/>
          </w:rPr>
          <w:t>E</w:t>
        </w:r>
      </w:ins>
      <w:ins w:id="18" w:author="[Ericsson]" w:date="2021-06-28T17:41:00Z">
        <w:r>
          <w:rPr>
            <w:rFonts w:eastAsia="SimSun"/>
          </w:rPr>
          <w:t>xternal I</w:t>
        </w:r>
      </w:ins>
      <w:ins w:id="19" w:author="[Ericsson]" w:date="2021-06-28T17:47:00Z">
        <w:r w:rsidR="0014742B">
          <w:rPr>
            <w:rFonts w:eastAsia="SimSun"/>
          </w:rPr>
          <w:t>dentifier</w:t>
        </w:r>
      </w:ins>
      <w:ins w:id="20" w:author="[Ericsson]" w:date="2021-06-28T17:41:00Z">
        <w:r>
          <w:rPr>
            <w:rFonts w:eastAsia="SimSun"/>
          </w:rPr>
          <w:t xml:space="preserve"> </w:t>
        </w:r>
      </w:ins>
      <w:ins w:id="21" w:author="[Ericsson]" w:date="2021-06-28T17:42:00Z">
        <w:r>
          <w:rPr>
            <w:rFonts w:eastAsia="SimSun"/>
          </w:rPr>
          <w:t>as defined in TS 23.</w:t>
        </w:r>
      </w:ins>
      <w:ins w:id="22" w:author="[Ericsson]" w:date="2021-06-28T17:44:00Z">
        <w:r>
          <w:rPr>
            <w:rFonts w:eastAsia="SimSun"/>
          </w:rPr>
          <w:t>0</w:t>
        </w:r>
      </w:ins>
      <w:ins w:id="23" w:author="[Ericsson]" w:date="2021-06-28T17:42:00Z">
        <w:r>
          <w:rPr>
            <w:rFonts w:eastAsia="SimSun"/>
          </w:rPr>
          <w:t>03</w:t>
        </w:r>
      </w:ins>
      <w:ins w:id="24" w:author="[Ericsson]" w:date="2021-06-28T17:44:00Z">
        <w:r>
          <w:rPr>
            <w:rFonts w:eastAsia="SimSun"/>
          </w:rPr>
          <w:t> [33].</w:t>
        </w:r>
      </w:ins>
      <w:ins w:id="25" w:author="[Ericsson]" w:date="2021-06-28T17:46:00Z">
        <w:r w:rsidR="0014742B">
          <w:rPr>
            <w:rFonts w:eastAsia="SimSun"/>
          </w:rPr>
          <w:t xml:space="preserve"> </w:t>
        </w:r>
      </w:ins>
    </w:p>
    <w:p w14:paraId="032B181E" w14:textId="17CD8FC6" w:rsidR="00BA1BD5" w:rsidRPr="000E5491" w:rsidRDefault="00BA1BD5" w:rsidP="00BA1BD5">
      <w:pPr>
        <w:pStyle w:val="NO"/>
        <w:rPr>
          <w:ins w:id="26" w:author="[Ericsson]" w:date="2021-06-28T17:58:00Z"/>
          <w:lang w:eastAsia="zh-CN"/>
        </w:rPr>
      </w:pPr>
      <w:ins w:id="27" w:author="[Ericsson]" w:date="2021-06-28T17:58:00Z">
        <w:r>
          <w:t>NOTE:</w:t>
        </w:r>
        <w:r w:rsidRPr="00D34D6B">
          <w:tab/>
        </w:r>
      </w:ins>
      <w:ins w:id="28" w:author="[Ericsson]" w:date="2021-06-28T17:59:00Z">
        <w:r>
          <w:t>After retrieving AF specific UE ID, the AF can invoke NEF provided services</w:t>
        </w:r>
      </w:ins>
      <w:ins w:id="29" w:author="[Ericsson]" w:date="2021-06-28T18:00:00Z">
        <w:r>
          <w:t xml:space="preserve"> (</w:t>
        </w:r>
        <w:proofErr w:type="gramStart"/>
        <w:r>
          <w:t>e.g.</w:t>
        </w:r>
        <w:proofErr w:type="gramEnd"/>
        <w:r>
          <w:t xml:space="preserve"> location </w:t>
        </w:r>
      </w:ins>
      <w:ins w:id="30" w:author="[Ericsson]" w:date="2021-06-28T18:01:00Z">
        <w:r>
          <w:t>monitoring</w:t>
        </w:r>
      </w:ins>
      <w:ins w:id="31" w:author="[Ericsson]" w:date="2021-06-28T18:00:00Z">
        <w:r>
          <w:t>).</w:t>
        </w:r>
      </w:ins>
      <w:ins w:id="32" w:author="[Ericsson]" w:date="2021-06-28T17:59:00Z">
        <w:r>
          <w:t xml:space="preserve"> </w:t>
        </w:r>
      </w:ins>
    </w:p>
    <w:p w14:paraId="7B839D01" w14:textId="77777777" w:rsidR="00BA1BD5" w:rsidRDefault="00BA1BD5" w:rsidP="00D57886">
      <w:pPr>
        <w:rPr>
          <w:ins w:id="33" w:author="[Ericsson]" w:date="2021-06-28T17:50:00Z"/>
        </w:rPr>
      </w:pPr>
    </w:p>
    <w:p w14:paraId="7DB1F478" w14:textId="7796F065" w:rsidR="002A5780" w:rsidRPr="00140E21" w:rsidRDefault="00DB009E" w:rsidP="003B24BA">
      <w:pPr>
        <w:pStyle w:val="TH"/>
        <w:rPr>
          <w:ins w:id="34" w:author="[Ericsson]" w:date="2021-06-28T17:40:00Z"/>
          <w:rFonts w:eastAsia="SimSun"/>
        </w:rPr>
      </w:pPr>
      <w:ins w:id="35" w:author="[Ericsson]" w:date="2021-06-28T17:50:00Z">
        <w:r w:rsidRPr="00220380">
          <w:object w:dxaOrig="8760" w:dyaOrig="5340" w14:anchorId="2EFC9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0pt" o:ole="">
              <v:imagedata r:id="rId13" o:title=""/>
            </v:shape>
            <o:OLEObject Type="Embed" ProgID="Visio.Drawing.15" ShapeID="_x0000_i1025" DrawAspect="Content" ObjectID="_1695459982" r:id="rId14"/>
          </w:object>
        </w:r>
      </w:ins>
    </w:p>
    <w:p w14:paraId="1313C6A7" w14:textId="1C227189" w:rsidR="002A5780" w:rsidRPr="00140E21" w:rsidRDefault="002A5780" w:rsidP="003B24BA">
      <w:pPr>
        <w:pStyle w:val="TF"/>
        <w:rPr>
          <w:ins w:id="36" w:author="[Ericsson]" w:date="2021-06-28T17:52:00Z"/>
        </w:rPr>
      </w:pPr>
      <w:ins w:id="37" w:author="[Ericsson]" w:date="2021-06-28T17:52:00Z">
        <w:r w:rsidRPr="00140E21">
          <w:t>Figure 4.15</w:t>
        </w:r>
        <w:r>
          <w:t>.z</w:t>
        </w:r>
        <w:r w:rsidRPr="00140E21">
          <w:t xml:space="preserve">-1: </w:t>
        </w:r>
        <w:r>
          <w:t xml:space="preserve">AF </w:t>
        </w:r>
        <w:r w:rsidRPr="003B24BA">
          <w:t>specific</w:t>
        </w:r>
        <w:r>
          <w:t xml:space="preserve"> UE ID r</w:t>
        </w:r>
        <w:r>
          <w:rPr>
            <w:lang w:eastAsia="zh-CN"/>
          </w:rPr>
          <w:t>etrieval</w:t>
        </w:r>
      </w:ins>
    </w:p>
    <w:p w14:paraId="044965B8" w14:textId="04E3FB6D" w:rsidR="0081250A" w:rsidRDefault="0081250A" w:rsidP="0081250A">
      <w:pPr>
        <w:pStyle w:val="B1"/>
        <w:rPr>
          <w:ins w:id="38" w:author="[Ericsson]" w:date="2021-06-30T13:10:00Z"/>
          <w:rFonts w:eastAsia="SimSun"/>
          <w:lang w:eastAsia="zh-CN"/>
        </w:rPr>
      </w:pPr>
      <w:ins w:id="39" w:author="[Ericsson]" w:date="2021-06-28T17:53:00Z">
        <w:r w:rsidRPr="00140E21">
          <w:rPr>
            <w:lang w:eastAsia="zh-CN"/>
          </w:rPr>
          <w:t>1.</w:t>
        </w:r>
        <w:r w:rsidRPr="00140E21">
          <w:rPr>
            <w:lang w:eastAsia="zh-CN"/>
          </w:rPr>
          <w:tab/>
        </w:r>
        <w:r>
          <w:rPr>
            <w:lang w:eastAsia="zh-CN"/>
          </w:rPr>
          <w:t xml:space="preserve">AF requests to retrieve UE ID via </w:t>
        </w:r>
      </w:ins>
      <w:ins w:id="40" w:author="[Ericsson]" w:date="2021-06-28T17:54:00Z">
        <w:r>
          <w:rPr>
            <w:lang w:eastAsia="zh-CN"/>
          </w:rPr>
          <w:t xml:space="preserve">the </w:t>
        </w:r>
        <w:proofErr w:type="spellStart"/>
        <w:r>
          <w:rPr>
            <w:lang w:eastAsia="zh-CN"/>
          </w:rPr>
          <w:t>Nnef_U</w:t>
        </w:r>
      </w:ins>
      <w:ins w:id="41" w:author="Ericsson MO" w:date="2021-09-30T09:47:00Z">
        <w:r w:rsidR="00DB009E">
          <w:rPr>
            <w:lang w:eastAsia="zh-CN"/>
          </w:rPr>
          <w:t>E</w:t>
        </w:r>
      </w:ins>
      <w:ins w:id="42" w:author="[Ericsson]" w:date="2021-06-28T17:54:00Z">
        <w:r>
          <w:rPr>
            <w:lang w:eastAsia="zh-CN"/>
          </w:rPr>
          <w:t>Id_Get</w:t>
        </w:r>
        <w:proofErr w:type="spellEnd"/>
        <w:r>
          <w:rPr>
            <w:lang w:eastAsia="zh-CN"/>
          </w:rPr>
          <w:t xml:space="preserve"> service </w:t>
        </w:r>
      </w:ins>
      <w:ins w:id="43" w:author="[Ericsson]" w:date="2021-06-28T17:55:00Z">
        <w:r>
          <w:rPr>
            <w:lang w:eastAsia="zh-CN"/>
          </w:rPr>
          <w:t xml:space="preserve">operation. The </w:t>
        </w:r>
      </w:ins>
      <w:ins w:id="44" w:author="[Ericsson]" w:date="2021-06-28T18:46:00Z">
        <w:r w:rsidR="00B37896">
          <w:rPr>
            <w:lang w:eastAsia="zh-CN"/>
          </w:rPr>
          <w:t xml:space="preserve">request </w:t>
        </w:r>
      </w:ins>
      <w:ins w:id="45" w:author="[Ericsson]" w:date="2021-06-28T17:55:00Z">
        <w:r>
          <w:rPr>
            <w:lang w:eastAsia="zh-CN"/>
          </w:rPr>
          <w:t xml:space="preserve">message shall include UE </w:t>
        </w:r>
      </w:ins>
      <w:ins w:id="46" w:author="[Ericsson]" w:date="2021-06-28T18:39:00Z">
        <w:r w:rsidR="00B35C60">
          <w:rPr>
            <w:lang w:eastAsia="zh-CN"/>
          </w:rPr>
          <w:t>address (</w:t>
        </w:r>
      </w:ins>
      <w:ins w:id="47" w:author="[Ericsson]" w:date="2021-06-28T17:55:00Z">
        <w:r>
          <w:rPr>
            <w:lang w:eastAsia="zh-CN"/>
          </w:rPr>
          <w:t>IP address or MAC address</w:t>
        </w:r>
      </w:ins>
      <w:ins w:id="48" w:author="[Ericsson]" w:date="2021-06-28T18:39:00Z">
        <w:r w:rsidR="00B35C60">
          <w:rPr>
            <w:lang w:eastAsia="zh-CN"/>
          </w:rPr>
          <w:t>)</w:t>
        </w:r>
      </w:ins>
      <w:ins w:id="49" w:author="[Ericsson]" w:date="2021-07-07T17:15:00Z">
        <w:r w:rsidR="008F462A">
          <w:rPr>
            <w:lang w:eastAsia="zh-CN"/>
          </w:rPr>
          <w:t xml:space="preserve"> </w:t>
        </w:r>
      </w:ins>
      <w:ins w:id="50" w:author="[Ericsson]" w:date="2021-06-28T18:42:00Z">
        <w:r w:rsidR="00AE2193">
          <w:rPr>
            <w:lang w:eastAsia="zh-CN"/>
          </w:rPr>
          <w:t>and</w:t>
        </w:r>
      </w:ins>
      <w:ins w:id="51" w:author="[Ericsson]" w:date="2021-06-29T14:51:00Z">
        <w:r w:rsidR="00C76959">
          <w:rPr>
            <w:lang w:eastAsia="zh-CN"/>
          </w:rPr>
          <w:t xml:space="preserve"> </w:t>
        </w:r>
      </w:ins>
      <w:ins w:id="52" w:author="[Ericsson]" w:date="2021-06-28T18:42:00Z">
        <w:r w:rsidR="00AE2193">
          <w:rPr>
            <w:lang w:eastAsia="zh-CN"/>
          </w:rPr>
          <w:t>AF I</w:t>
        </w:r>
      </w:ins>
      <w:ins w:id="53" w:author="[Ericsson]" w:date="2021-06-29T14:54:00Z">
        <w:r w:rsidR="00C76959">
          <w:rPr>
            <w:lang w:eastAsia="zh-CN"/>
          </w:rPr>
          <w:t>dentifier</w:t>
        </w:r>
      </w:ins>
      <w:ins w:id="54" w:author="[Ericsson]" w:date="2021-06-28T18:01:00Z">
        <w:r w:rsidR="002F4661">
          <w:rPr>
            <w:lang w:eastAsia="zh-CN"/>
          </w:rPr>
          <w:t>, it</w:t>
        </w:r>
      </w:ins>
      <w:ins w:id="55" w:author="[Ericsson]" w:date="2021-06-28T17:55:00Z">
        <w:r>
          <w:rPr>
            <w:lang w:eastAsia="zh-CN"/>
          </w:rPr>
          <w:t xml:space="preserve"> may include </w:t>
        </w:r>
      </w:ins>
      <w:ins w:id="56" w:author="[Ericsson]" w:date="2021-07-07T17:15:00Z">
        <w:r w:rsidR="008F462A">
          <w:t>AF Service Identifier</w:t>
        </w:r>
        <w:r w:rsidR="008F462A">
          <w:rPr>
            <w:lang w:eastAsia="zh-CN"/>
          </w:rPr>
          <w:t xml:space="preserve">, </w:t>
        </w:r>
      </w:ins>
      <w:ins w:id="57" w:author="[Ericsson]" w:date="2021-06-30T11:48:00Z">
        <w:r w:rsidR="00E25117">
          <w:rPr>
            <w:lang w:eastAsia="zh-CN"/>
          </w:rPr>
          <w:t xml:space="preserve">MTC Provider Information, </w:t>
        </w:r>
      </w:ins>
      <w:ins w:id="58" w:author="[Ericsson]" w:date="2021-07-07T16:39:00Z">
        <w:r w:rsidR="007150F6">
          <w:rPr>
            <w:lang w:eastAsia="zh-CN"/>
          </w:rPr>
          <w:t>Application Port</w:t>
        </w:r>
      </w:ins>
      <w:ins w:id="59" w:author="[Ericsson]" w:date="2021-07-07T16:38:00Z">
        <w:r w:rsidR="007150F6">
          <w:rPr>
            <w:lang w:eastAsia="zh-CN"/>
          </w:rPr>
          <w:t xml:space="preserve"> ID</w:t>
        </w:r>
      </w:ins>
      <w:ins w:id="60" w:author="[Ericsson]" w:date="2021-07-03T09:15:00Z">
        <w:r w:rsidR="00DD4324">
          <w:rPr>
            <w:lang w:eastAsia="zh-CN"/>
          </w:rPr>
          <w:t xml:space="preserve">, </w:t>
        </w:r>
      </w:ins>
      <w:ins w:id="61" w:author="[Ericsson]" w:date="2021-06-30T11:48:00Z">
        <w:r w:rsidR="00E25117">
          <w:rPr>
            <w:lang w:eastAsia="zh-CN"/>
          </w:rPr>
          <w:t xml:space="preserve">IP domain and </w:t>
        </w:r>
      </w:ins>
      <w:ins w:id="62" w:author="[Ericsson]" w:date="2021-06-28T17:56:00Z">
        <w:r>
          <w:rPr>
            <w:lang w:eastAsia="zh-CN"/>
          </w:rPr>
          <w:t>UE group ID</w:t>
        </w:r>
      </w:ins>
      <w:ins w:id="63" w:author="[Ericsson]" w:date="2021-06-28T17:55:00Z">
        <w:r>
          <w:rPr>
            <w:lang w:eastAsia="zh-CN"/>
          </w:rPr>
          <w:t xml:space="preserve"> </w:t>
        </w:r>
      </w:ins>
      <w:ins w:id="64" w:author="[Ericsson]" w:date="2021-06-28T18:39:00Z">
        <w:r w:rsidR="00B35C60">
          <w:rPr>
            <w:lang w:eastAsia="zh-CN"/>
          </w:rPr>
          <w:t xml:space="preserve">request </w:t>
        </w:r>
      </w:ins>
      <w:ins w:id="65" w:author="[Ericsson]" w:date="2021-06-28T17:55:00Z">
        <w:r>
          <w:rPr>
            <w:lang w:eastAsia="zh-CN"/>
          </w:rPr>
          <w:t>indication</w:t>
        </w:r>
      </w:ins>
      <w:ins w:id="66" w:author="[Ericsson]" w:date="2021-06-28T18:39:00Z">
        <w:r w:rsidR="00B35C60">
          <w:rPr>
            <w:lang w:eastAsia="zh-CN"/>
          </w:rPr>
          <w:t>.</w:t>
        </w:r>
      </w:ins>
      <w:ins w:id="67" w:author="[Ericsson]" w:date="2021-06-30T13:09:00Z">
        <w:r w:rsidR="00EE52D9">
          <w:rPr>
            <w:lang w:eastAsia="zh-CN"/>
          </w:rPr>
          <w:t xml:space="preserve"> </w:t>
        </w:r>
        <w:r w:rsidR="00EE52D9" w:rsidRPr="00140E21">
          <w:rPr>
            <w:rFonts w:eastAsia="SimSun"/>
          </w:rPr>
          <w:t>The MTC Provider Information identifies the MTC Service Provider and/or MTC Application.</w:t>
        </w:r>
      </w:ins>
    </w:p>
    <w:p w14:paraId="7FFA2F23" w14:textId="43DAE3D7" w:rsidR="00D5722B" w:rsidRDefault="00D5722B" w:rsidP="00D5722B">
      <w:pPr>
        <w:pStyle w:val="NO"/>
        <w:rPr>
          <w:ins w:id="68" w:author="[Ericsson]" w:date="2021-06-30T14:20:00Z"/>
          <w:rFonts w:eastAsia="SimSun"/>
        </w:rPr>
      </w:pPr>
      <w:ins w:id="69" w:author="[Ericsson]" w:date="2021-06-30T13:10:00Z">
        <w:r>
          <w:rPr>
            <w:rFonts w:eastAsia="SimSun"/>
          </w:rPr>
          <w:t>NOTE 1:</w:t>
        </w:r>
        <w:r>
          <w:rPr>
            <w:rFonts w:eastAsia="SimSun"/>
          </w:rPr>
          <w:tab/>
          <w:t xml:space="preserve">The MTC Provider Information can be used by any type of Service Providers (MTC or non-MTC) or Corporate or External Parties for, </w:t>
        </w:r>
        <w:proofErr w:type="gramStart"/>
        <w:r>
          <w:rPr>
            <w:rFonts w:eastAsia="SimSun"/>
          </w:rPr>
          <w:t>e.g.</w:t>
        </w:r>
        <w:proofErr w:type="gramEnd"/>
        <w:r>
          <w:rPr>
            <w:rFonts w:eastAsia="SimSun"/>
          </w:rPr>
          <w:t xml:space="preserve"> to distinguish their different customers.</w:t>
        </w:r>
      </w:ins>
    </w:p>
    <w:p w14:paraId="3F638F3D" w14:textId="348D1268" w:rsidR="00BF53D2" w:rsidRDefault="00BF53D2" w:rsidP="00BF53D2">
      <w:pPr>
        <w:pStyle w:val="NO"/>
        <w:rPr>
          <w:ins w:id="70" w:author="[Ericsson]" w:date="2021-07-07T16:41:00Z"/>
          <w:noProof/>
        </w:rPr>
      </w:pPr>
      <w:ins w:id="71" w:author="[Ericsson]" w:date="2021-06-30T14:20:00Z">
        <w:r w:rsidRPr="00E27AA6">
          <w:rPr>
            <w:noProof/>
          </w:rPr>
          <w:t xml:space="preserve">NOTE </w:t>
        </w:r>
        <w:r>
          <w:rPr>
            <w:noProof/>
          </w:rPr>
          <w:t>2</w:t>
        </w:r>
        <w:r w:rsidRPr="00E27AA6">
          <w:rPr>
            <w:noProof/>
          </w:rPr>
          <w:t xml:space="preserve">: </w:t>
        </w:r>
        <w:r w:rsidRPr="00E27AA6">
          <w:rPr>
            <w:noProof/>
          </w:rPr>
          <w:tab/>
          <w:t>The case where UE IP address provided by the AF to the NEF corresponds to an IP address that has been NATed (Network and Port Address Translation) is not supported in this release.</w:t>
        </w:r>
      </w:ins>
    </w:p>
    <w:p w14:paraId="2307FFC4" w14:textId="61533315" w:rsidR="007150F6" w:rsidRPr="00BA6A7A" w:rsidRDefault="007150F6" w:rsidP="007150F6">
      <w:pPr>
        <w:pStyle w:val="NO"/>
        <w:rPr>
          <w:ins w:id="72" w:author="[Ericsson]" w:date="2021-06-30T13:10:00Z"/>
          <w:noProof/>
          <w:color w:val="000000" w:themeColor="text1"/>
        </w:rPr>
      </w:pPr>
      <w:ins w:id="73" w:author="[Ericsson]" w:date="2021-07-07T16:41:00Z">
        <w:r w:rsidRPr="00BA6A7A">
          <w:rPr>
            <w:noProof/>
            <w:color w:val="000000" w:themeColor="text1"/>
          </w:rPr>
          <w:t xml:space="preserve">NOTE 3: </w:t>
        </w:r>
        <w:r w:rsidRPr="00BA6A7A">
          <w:rPr>
            <w:noProof/>
            <w:color w:val="000000" w:themeColor="text1"/>
          </w:rPr>
          <w:tab/>
          <w:t xml:space="preserve">The Application Port ID includes both the port number </w:t>
        </w:r>
      </w:ins>
      <w:ins w:id="74" w:author="[Ericsson]" w:date="2021-07-07T16:42:00Z">
        <w:r w:rsidRPr="00BA6A7A">
          <w:rPr>
            <w:noProof/>
            <w:color w:val="000000" w:themeColor="text1"/>
          </w:rPr>
          <w:t xml:space="preserve">used by application client in the UE and port number used </w:t>
        </w:r>
      </w:ins>
      <w:ins w:id="75" w:author="[Ericsson]" w:date="2021-07-07T16:43:00Z">
        <w:r w:rsidR="00FE360E" w:rsidRPr="00BA6A7A">
          <w:rPr>
            <w:noProof/>
            <w:color w:val="000000" w:themeColor="text1"/>
          </w:rPr>
          <w:t>by</w:t>
        </w:r>
      </w:ins>
      <w:ins w:id="76" w:author="[Ericsson]" w:date="2021-07-07T16:42:00Z">
        <w:r w:rsidRPr="00BA6A7A">
          <w:rPr>
            <w:noProof/>
            <w:color w:val="000000" w:themeColor="text1"/>
          </w:rPr>
          <w:t xml:space="preserve"> application server</w:t>
        </w:r>
      </w:ins>
      <w:ins w:id="77" w:author="[Ericsson]" w:date="2021-07-07T16:41:00Z">
        <w:r w:rsidRPr="00BA6A7A">
          <w:rPr>
            <w:noProof/>
            <w:color w:val="000000" w:themeColor="text1"/>
          </w:rPr>
          <w:t>.</w:t>
        </w:r>
      </w:ins>
    </w:p>
    <w:p w14:paraId="0ECFEEA2" w14:textId="322D16A6" w:rsidR="0081250A" w:rsidRDefault="0081250A" w:rsidP="0081250A">
      <w:pPr>
        <w:pStyle w:val="B1"/>
        <w:rPr>
          <w:ins w:id="78" w:author="[Ericsson]" w:date="2021-06-28T18:02:00Z"/>
          <w:lang w:eastAsia="zh-CN"/>
        </w:rPr>
      </w:pPr>
      <w:ins w:id="79" w:author="[Ericsson]" w:date="2021-06-28T17:53:00Z">
        <w:r w:rsidRPr="00140E21">
          <w:rPr>
            <w:lang w:eastAsia="zh-CN"/>
          </w:rPr>
          <w:t>2.</w:t>
        </w:r>
        <w:r w:rsidRPr="00140E21">
          <w:rPr>
            <w:lang w:eastAsia="zh-CN"/>
          </w:rPr>
          <w:tab/>
          <w:t xml:space="preserve">The NEF authorizes the AF request. If the authorisation is not granted, the NEF replies to the AF with a Result value indicating authorisation </w:t>
        </w:r>
        <w:proofErr w:type="gramStart"/>
        <w:r w:rsidRPr="00140E21">
          <w:rPr>
            <w:lang w:eastAsia="zh-CN"/>
          </w:rPr>
          <w:t>fail</w:t>
        </w:r>
      </w:ins>
      <w:ins w:id="80" w:author="[Ericsson]" w:date="2021-06-30T11:50:00Z">
        <w:r w:rsidR="006B5F6A">
          <w:rPr>
            <w:lang w:eastAsia="zh-CN"/>
          </w:rPr>
          <w:t>ure</w:t>
        </w:r>
      </w:ins>
      <w:ins w:id="81" w:author="[Ericsson]" w:date="2021-06-28T18:41:00Z">
        <w:r w:rsidR="00AF34E3">
          <w:rPr>
            <w:lang w:eastAsia="zh-CN"/>
          </w:rPr>
          <w:t>;</w:t>
        </w:r>
        <w:proofErr w:type="gramEnd"/>
        <w:r w:rsidR="00AF34E3">
          <w:rPr>
            <w:lang w:eastAsia="zh-CN"/>
          </w:rPr>
          <w:t xml:space="preserve"> otherwise the NEF proceeds with the following steps.</w:t>
        </w:r>
      </w:ins>
    </w:p>
    <w:p w14:paraId="31E71E7A" w14:textId="77777777" w:rsidR="00BA6A7A" w:rsidRDefault="00BA6A7A" w:rsidP="00BA6A7A">
      <w:pPr>
        <w:pStyle w:val="B1"/>
        <w:rPr>
          <w:ins w:id="82" w:author="[Ericsson]" w:date="2021-08-06T16:28:00Z"/>
          <w:lang w:eastAsia="zh-CN"/>
        </w:rPr>
      </w:pPr>
      <w:ins w:id="83" w:author="[Ericsson]" w:date="2021-08-06T16:28:00Z">
        <w:r>
          <w:rPr>
            <w:lang w:eastAsia="zh-CN"/>
          </w:rPr>
          <w:t>3-4.</w:t>
        </w:r>
        <w:r>
          <w:rPr>
            <w:lang w:eastAsia="zh-CN"/>
          </w:rPr>
          <w:tab/>
          <w:t xml:space="preserve">The NEF </w:t>
        </w:r>
        <w:r w:rsidRPr="00D3336B">
          <w:rPr>
            <w:lang w:eastAsia="zh-CN"/>
          </w:rPr>
          <w:t>may use</w:t>
        </w:r>
        <w:r>
          <w:rPr>
            <w:lang w:eastAsia="zh-CN"/>
          </w:rPr>
          <w:t xml:space="preserve"> the </w:t>
        </w:r>
        <w:proofErr w:type="spellStart"/>
        <w:r>
          <w:rPr>
            <w:lang w:eastAsia="zh-CN"/>
          </w:rPr>
          <w:t>Nbsf_Management_Discovery</w:t>
        </w:r>
        <w:proofErr w:type="spellEnd"/>
        <w:r>
          <w:rPr>
            <w:lang w:eastAsia="zh-CN"/>
          </w:rPr>
          <w:t xml:space="preserve"> service operation with UE address and IP domain (optional) to retrieve the session binding information of the UE. If no SUPI is received in the session binding information from the BSF, the NEF replies to the AF with a Result value indicating that the UE ID is not available.</w:t>
        </w:r>
      </w:ins>
    </w:p>
    <w:p w14:paraId="416A56BB" w14:textId="78533621" w:rsidR="002F4661" w:rsidRDefault="00B35C60" w:rsidP="0081250A">
      <w:pPr>
        <w:pStyle w:val="B1"/>
        <w:rPr>
          <w:ins w:id="84" w:author="[Ericsson]" w:date="2021-06-30T11:54:00Z"/>
          <w:lang w:eastAsia="zh-CN"/>
        </w:rPr>
      </w:pPr>
      <w:ins w:id="85" w:author="[Ericsson]" w:date="2021-06-28T18:39:00Z">
        <w:r>
          <w:rPr>
            <w:lang w:eastAsia="zh-CN"/>
          </w:rPr>
          <w:t>5</w:t>
        </w:r>
      </w:ins>
      <w:ins w:id="86" w:author="[Ericsson]" w:date="2021-06-28T18:07:00Z">
        <w:r w:rsidR="002F4661">
          <w:rPr>
            <w:lang w:eastAsia="zh-CN"/>
          </w:rPr>
          <w:t>.</w:t>
        </w:r>
        <w:r w:rsidR="002F4661">
          <w:rPr>
            <w:lang w:eastAsia="zh-CN"/>
          </w:rPr>
          <w:tab/>
        </w:r>
      </w:ins>
      <w:ins w:id="87" w:author="[Ericsson]" w:date="2021-06-28T18:37:00Z">
        <w:r>
          <w:rPr>
            <w:rFonts w:hint="eastAsia"/>
            <w:lang w:eastAsia="zh-CN"/>
          </w:rPr>
          <w:t>The</w:t>
        </w:r>
        <w:r>
          <w:rPr>
            <w:lang w:eastAsia="zh-CN"/>
          </w:rPr>
          <w:t xml:space="preserve"> NEF </w:t>
        </w:r>
      </w:ins>
      <w:ins w:id="88" w:author="[Ericsson]" w:date="2021-06-28T18:38:00Z">
        <w:r>
          <w:rPr>
            <w:lang w:eastAsia="zh-CN"/>
          </w:rPr>
          <w:t xml:space="preserve">interacts with UDM to retrieve the AF specific UE ID via the </w:t>
        </w:r>
        <w:proofErr w:type="spellStart"/>
        <w:r>
          <w:rPr>
            <w:lang w:eastAsia="zh-CN"/>
          </w:rPr>
          <w:t>Nudm_SDM_Get</w:t>
        </w:r>
        <w:proofErr w:type="spellEnd"/>
        <w:r>
          <w:rPr>
            <w:lang w:eastAsia="zh-CN"/>
          </w:rPr>
          <w:t xml:space="preserve"> service operation. The</w:t>
        </w:r>
      </w:ins>
      <w:ins w:id="89" w:author="[Ericsson]" w:date="2021-06-28T18:46:00Z">
        <w:r w:rsidR="00B37896">
          <w:rPr>
            <w:lang w:eastAsia="zh-CN"/>
          </w:rPr>
          <w:t xml:space="preserve"> request</w:t>
        </w:r>
      </w:ins>
      <w:ins w:id="90" w:author="[Ericsson]" w:date="2021-06-28T18:38:00Z">
        <w:r>
          <w:rPr>
            <w:lang w:eastAsia="zh-CN"/>
          </w:rPr>
          <w:t xml:space="preserve"> message include</w:t>
        </w:r>
      </w:ins>
      <w:ins w:id="91" w:author="[Ericsson]" w:date="2021-06-30T11:52:00Z">
        <w:r w:rsidR="00347AE9">
          <w:rPr>
            <w:lang w:eastAsia="zh-CN"/>
          </w:rPr>
          <w:t>s SUPI</w:t>
        </w:r>
      </w:ins>
      <w:ins w:id="92" w:author="[Ericsson]" w:date="2021-07-07T17:16:00Z">
        <w:r w:rsidR="008F462A">
          <w:rPr>
            <w:lang w:eastAsia="zh-CN"/>
          </w:rPr>
          <w:t xml:space="preserve"> and </w:t>
        </w:r>
      </w:ins>
      <w:ins w:id="93" w:author="[Ericsson]" w:date="2021-07-07T17:20:00Z">
        <w:r w:rsidR="007D3750">
          <w:rPr>
            <w:lang w:eastAsia="zh-CN"/>
          </w:rPr>
          <w:t xml:space="preserve">at least one of </w:t>
        </w:r>
      </w:ins>
      <w:ins w:id="94" w:author="[Ericsson]" w:date="2021-07-07T16:44:00Z">
        <w:r w:rsidR="007100B2">
          <w:rPr>
            <w:lang w:eastAsia="zh-CN"/>
          </w:rPr>
          <w:t xml:space="preserve">Application Port ID, </w:t>
        </w:r>
      </w:ins>
      <w:ins w:id="95" w:author="[Ericsson]" w:date="2021-06-30T11:42:00Z">
        <w:r w:rsidR="000116D8">
          <w:rPr>
            <w:lang w:eastAsia="zh-CN"/>
          </w:rPr>
          <w:t xml:space="preserve">MTC </w:t>
        </w:r>
      </w:ins>
      <w:ins w:id="96" w:author="[Ericsson]" w:date="2021-06-30T11:43:00Z">
        <w:r w:rsidR="000116D8">
          <w:rPr>
            <w:lang w:eastAsia="zh-CN"/>
          </w:rPr>
          <w:t>P</w:t>
        </w:r>
      </w:ins>
      <w:ins w:id="97" w:author="[Ericsson]" w:date="2021-06-30T11:42:00Z">
        <w:r w:rsidR="000116D8">
          <w:rPr>
            <w:lang w:eastAsia="zh-CN"/>
          </w:rPr>
          <w:t>rovider Information</w:t>
        </w:r>
      </w:ins>
      <w:ins w:id="98" w:author="[Ericsson]" w:date="2021-07-07T17:24:00Z">
        <w:r w:rsidR="001A5A06">
          <w:rPr>
            <w:lang w:eastAsia="zh-CN"/>
          </w:rPr>
          <w:t xml:space="preserve"> </w:t>
        </w:r>
        <w:r w:rsidR="00130E97">
          <w:rPr>
            <w:lang w:eastAsia="zh-CN"/>
          </w:rPr>
          <w:t xml:space="preserve">or </w:t>
        </w:r>
      </w:ins>
      <w:ins w:id="99" w:author="[Ericsson]" w:date="2021-06-29T14:54:00Z">
        <w:r w:rsidR="00C76959">
          <w:rPr>
            <w:lang w:eastAsia="zh-CN"/>
          </w:rPr>
          <w:t xml:space="preserve">AF </w:t>
        </w:r>
        <w:r w:rsidR="00C76959">
          <w:rPr>
            <w:lang w:eastAsia="zh-CN"/>
          </w:rPr>
          <w:lastRenderedPageBreak/>
          <w:t>Service Identifier</w:t>
        </w:r>
      </w:ins>
      <w:ins w:id="100" w:author="[Ericsson]" w:date="2021-07-07T17:20:00Z">
        <w:r w:rsidR="007D3750">
          <w:rPr>
            <w:lang w:eastAsia="zh-CN"/>
          </w:rPr>
          <w:t xml:space="preserve">. </w:t>
        </w:r>
      </w:ins>
      <w:ins w:id="101" w:author="[Ericsson]" w:date="2021-07-07T17:21:00Z">
        <w:r w:rsidR="007D3750">
          <w:rPr>
            <w:lang w:eastAsia="zh-CN"/>
          </w:rPr>
          <w:t xml:space="preserve">The </w:t>
        </w:r>
      </w:ins>
      <w:ins w:id="102" w:author="[Ericsson]" w:date="2021-06-28T18:39:00Z">
        <w:r>
          <w:rPr>
            <w:lang w:eastAsia="zh-CN"/>
          </w:rPr>
          <w:t>UE group ID request indication</w:t>
        </w:r>
      </w:ins>
      <w:ins w:id="103" w:author="[Ericsson]" w:date="2021-07-07T17:21:00Z">
        <w:r w:rsidR="007D3750">
          <w:rPr>
            <w:lang w:eastAsia="zh-CN"/>
          </w:rPr>
          <w:t xml:space="preserve"> may be included</w:t>
        </w:r>
      </w:ins>
      <w:ins w:id="104" w:author="[Ericsson]" w:date="2021-07-07T17:22:00Z">
        <w:r w:rsidR="007D3750">
          <w:rPr>
            <w:lang w:eastAsia="zh-CN"/>
          </w:rPr>
          <w:t xml:space="preserve"> </w:t>
        </w:r>
      </w:ins>
      <w:ins w:id="105" w:author="[Ericsson]" w:date="2021-07-07T17:21:00Z">
        <w:r w:rsidR="007D3750">
          <w:rPr>
            <w:lang w:eastAsia="zh-CN"/>
          </w:rPr>
          <w:t xml:space="preserve">to indicate the request for retrieving the </w:t>
        </w:r>
      </w:ins>
      <w:ins w:id="106" w:author="[Ericsson]" w:date="2021-07-07T17:23:00Z">
        <w:r w:rsidR="007D3750">
          <w:rPr>
            <w:lang w:eastAsia="zh-CN"/>
          </w:rPr>
          <w:t>AF specific UE group ID</w:t>
        </w:r>
      </w:ins>
      <w:ins w:id="107" w:author="[Ericsson]" w:date="2021-06-28T18:42:00Z">
        <w:r w:rsidR="00AE2193">
          <w:rPr>
            <w:lang w:eastAsia="zh-CN"/>
          </w:rPr>
          <w:t>.</w:t>
        </w:r>
      </w:ins>
    </w:p>
    <w:p w14:paraId="6A3C5A2B" w14:textId="63ED10E4" w:rsidR="00347AE9" w:rsidRPr="00C43ECA" w:rsidRDefault="00347AE9" w:rsidP="00C43ECA">
      <w:pPr>
        <w:pStyle w:val="NO"/>
        <w:rPr>
          <w:ins w:id="108" w:author="[Ericsson]" w:date="2021-06-28T18:21:00Z"/>
          <w:rFonts w:eastAsia="SimSun"/>
        </w:rPr>
      </w:pPr>
      <w:ins w:id="109" w:author="[Ericsson]" w:date="2021-06-30T11:54:00Z">
        <w:r>
          <w:rPr>
            <w:rFonts w:eastAsia="SimSun"/>
          </w:rPr>
          <w:t>NOTE</w:t>
        </w:r>
      </w:ins>
      <w:ins w:id="110" w:author="[Ericsson]" w:date="2021-06-30T13:10:00Z">
        <w:r w:rsidR="00D5722B">
          <w:rPr>
            <w:rFonts w:eastAsia="SimSun"/>
          </w:rPr>
          <w:t> </w:t>
        </w:r>
      </w:ins>
      <w:ins w:id="111" w:author="[Ericsson]" w:date="2021-07-07T17:18:00Z">
        <w:r w:rsidR="00545677">
          <w:rPr>
            <w:rFonts w:eastAsia="SimSun"/>
          </w:rPr>
          <w:t>4</w:t>
        </w:r>
      </w:ins>
      <w:ins w:id="112" w:author="[Ericsson]" w:date="2021-06-30T11:54:00Z">
        <w:r>
          <w:rPr>
            <w:rFonts w:eastAsia="SimSun"/>
          </w:rPr>
          <w:t>:</w:t>
        </w:r>
        <w:r>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ins>
    </w:p>
    <w:p w14:paraId="779C6DDC" w14:textId="6EDCA876" w:rsidR="00B878E6" w:rsidRDefault="00B35C60" w:rsidP="0081250A">
      <w:pPr>
        <w:pStyle w:val="B1"/>
        <w:rPr>
          <w:ins w:id="113" w:author="[Ericsson]" w:date="2021-06-28T19:33:00Z"/>
        </w:rPr>
      </w:pPr>
      <w:ins w:id="114" w:author="[Ericsson]" w:date="2021-06-28T18:39:00Z">
        <w:r>
          <w:t>6</w:t>
        </w:r>
      </w:ins>
      <w:ins w:id="115" w:author="[Ericsson]" w:date="2021-06-28T18:21:00Z">
        <w:r w:rsidR="00B878E6">
          <w:t>.</w:t>
        </w:r>
        <w:r w:rsidR="00B878E6">
          <w:tab/>
        </w:r>
      </w:ins>
      <w:ins w:id="116" w:author="[Ericsson]" w:date="2021-06-28T18:22:00Z">
        <w:r w:rsidR="00B878E6">
          <w:t xml:space="preserve">The </w:t>
        </w:r>
      </w:ins>
      <w:ins w:id="117" w:author="[Ericsson]" w:date="2021-06-28T18:39:00Z">
        <w:r>
          <w:t>UDM r</w:t>
        </w:r>
      </w:ins>
      <w:ins w:id="118" w:author="[Ericsson]" w:date="2021-06-28T18:40:00Z">
        <w:r>
          <w:t xml:space="preserve">esponds to the NEF with </w:t>
        </w:r>
      </w:ins>
      <w:ins w:id="119" w:author="Qualcomm User 0823" w:date="2021-08-23T13:52:00Z">
        <w:r w:rsidR="003D0135">
          <w:t xml:space="preserve">an </w:t>
        </w:r>
      </w:ins>
      <w:ins w:id="120" w:author="[Ericsson]" w:date="2021-06-28T18:40:00Z">
        <w:r>
          <w:t xml:space="preserve">External Identifier for the UE </w:t>
        </w:r>
      </w:ins>
      <w:ins w:id="121" w:author="[Ericsson]" w:date="2021-06-28T19:58:00Z">
        <w:r w:rsidR="009A23AE" w:rsidRPr="005952FF">
          <w:t xml:space="preserve">which </w:t>
        </w:r>
      </w:ins>
      <w:ins w:id="122" w:author="Qualcomm User 0823" w:date="2021-08-23T13:52:00Z">
        <w:r w:rsidR="003D0135" w:rsidRPr="005952FF">
          <w:t>is uniquely</w:t>
        </w:r>
      </w:ins>
      <w:ins w:id="123" w:author="[Ericsson]" w:date="2021-06-28T19:58:00Z">
        <w:r w:rsidR="009A23AE">
          <w:t xml:space="preserve"> associated with the</w:t>
        </w:r>
      </w:ins>
      <w:ins w:id="124" w:author="[Ericsson]" w:date="2021-06-28T19:57:00Z">
        <w:r w:rsidR="009A23AE">
          <w:t xml:space="preserve"> </w:t>
        </w:r>
      </w:ins>
      <w:ins w:id="125" w:author="[Ericsson]" w:date="2021-07-07T16:54:00Z">
        <w:r w:rsidR="00731169">
          <w:t xml:space="preserve">Application Port ID, </w:t>
        </w:r>
      </w:ins>
      <w:ins w:id="126" w:author="[Ericsson]" w:date="2021-06-30T13:02:00Z">
        <w:r w:rsidR="00DA5718">
          <w:t>MTC provider Information</w:t>
        </w:r>
      </w:ins>
      <w:ins w:id="127" w:author="[Ericsson]" w:date="2021-06-30T13:03:00Z">
        <w:r w:rsidR="00DA5718">
          <w:t xml:space="preserve"> and/or</w:t>
        </w:r>
      </w:ins>
      <w:ins w:id="128" w:author="[Ericsson]" w:date="2021-06-29T14:55:00Z">
        <w:r w:rsidR="00C76959">
          <w:t xml:space="preserve"> AF Service Identifier</w:t>
        </w:r>
      </w:ins>
      <w:ins w:id="129" w:author="[Ericsson]" w:date="2021-06-28T18:47:00Z">
        <w:r w:rsidR="00B37896">
          <w:t>.</w:t>
        </w:r>
      </w:ins>
    </w:p>
    <w:p w14:paraId="2DAA1184" w14:textId="541B0D76" w:rsidR="00914E5F" w:rsidRPr="00140E21" w:rsidRDefault="00914E5F" w:rsidP="0081250A">
      <w:pPr>
        <w:pStyle w:val="B1"/>
        <w:rPr>
          <w:ins w:id="130" w:author="[Ericsson]" w:date="2021-06-28T17:53:00Z"/>
          <w:lang w:eastAsia="zh-CN"/>
        </w:rPr>
      </w:pPr>
      <w:ins w:id="131" w:author="[Ericsson]" w:date="2021-06-28T19:33:00Z">
        <w:r>
          <w:t>7.</w:t>
        </w:r>
        <w:r>
          <w:tab/>
          <w:t>The NEF further responds to the AF with the information received from the UDM.</w:t>
        </w:r>
      </w:ins>
    </w:p>
    <w:p w14:paraId="3B776B48" w14:textId="2DCC8A9B" w:rsidR="00310C7D" w:rsidRDefault="00310C7D" w:rsidP="00310C7D">
      <w:pPr>
        <w:jc w:val="center"/>
        <w:rPr>
          <w:color w:val="FF0000"/>
          <w:sz w:val="44"/>
          <w:szCs w:val="44"/>
        </w:rPr>
      </w:pPr>
      <w:bookmarkStart w:id="132" w:name="_Toc20204690"/>
      <w:bookmarkStart w:id="133" w:name="_Toc27895404"/>
      <w:bookmarkStart w:id="134" w:name="_Toc36192507"/>
      <w:bookmarkStart w:id="135" w:name="_Toc45193609"/>
      <w:bookmarkStart w:id="136" w:name="_Toc47593241"/>
      <w:bookmarkStart w:id="137" w:name="_Toc51835328"/>
      <w:bookmarkStart w:id="138" w:name="_Toc68062562"/>
      <w:r>
        <w:rPr>
          <w:color w:val="FF0000"/>
          <w:sz w:val="44"/>
          <w:szCs w:val="44"/>
        </w:rPr>
        <w:t>***** Next Change *****</w:t>
      </w:r>
    </w:p>
    <w:p w14:paraId="3B8C74A3" w14:textId="77777777" w:rsidR="00F968D1" w:rsidRPr="00140E21" w:rsidRDefault="00F968D1" w:rsidP="00F968D1">
      <w:pPr>
        <w:pStyle w:val="Heading5"/>
        <w:rPr>
          <w:rFonts w:eastAsia="Malgun Gothic"/>
        </w:rPr>
      </w:pPr>
      <w:bookmarkStart w:id="139" w:name="_Toc83355626"/>
      <w:bookmarkStart w:id="140" w:name="_Toc20204441"/>
      <w:bookmarkStart w:id="141" w:name="_Toc27895140"/>
      <w:bookmarkStart w:id="142" w:name="_Toc36192237"/>
      <w:bookmarkStart w:id="143" w:name="_Toc45193350"/>
      <w:bookmarkStart w:id="144" w:name="_Toc47592982"/>
      <w:bookmarkStart w:id="145" w:name="_Toc51835069"/>
      <w:bookmarkStart w:id="146" w:name="_Toc68062281"/>
      <w:bookmarkStart w:id="147" w:name="_Toc20204554"/>
      <w:bookmarkStart w:id="148" w:name="_Toc27895253"/>
      <w:bookmarkStart w:id="149" w:name="_Toc36192350"/>
      <w:bookmarkStart w:id="150" w:name="_Toc45193463"/>
      <w:bookmarkStart w:id="151" w:name="_Toc47593095"/>
      <w:bookmarkStart w:id="152" w:name="_Toc51835182"/>
      <w:bookmarkStart w:id="153" w:name="_Toc68062402"/>
      <w:bookmarkStart w:id="154" w:name="_Toc20204546"/>
      <w:bookmarkStart w:id="155" w:name="_Toc27895245"/>
      <w:bookmarkStart w:id="156" w:name="_Toc36192342"/>
      <w:bookmarkStart w:id="157" w:name="_Toc45193455"/>
      <w:bookmarkStart w:id="158" w:name="_Toc47593087"/>
      <w:bookmarkStart w:id="159" w:name="_Toc51835174"/>
      <w:bookmarkStart w:id="160" w:name="_Toc68062394"/>
      <w:r w:rsidRPr="00140E21">
        <w:rPr>
          <w:rFonts w:eastAsia="Malgun Gothic"/>
        </w:rPr>
        <w:t>5.2.3.3.1</w:t>
      </w:r>
      <w:r w:rsidRPr="00140E21">
        <w:rPr>
          <w:rFonts w:eastAsia="Malgun Gothic"/>
        </w:rPr>
        <w:tab/>
        <w:t>General</w:t>
      </w:r>
      <w:bookmarkEnd w:id="139"/>
    </w:p>
    <w:p w14:paraId="1663747F" w14:textId="77777777" w:rsidR="00F968D1" w:rsidRPr="00140E21" w:rsidRDefault="00F968D1" w:rsidP="00F968D1">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0078F978" w14:textId="77777777" w:rsidR="00F968D1" w:rsidRPr="00140E21" w:rsidRDefault="00F968D1" w:rsidP="00F968D1">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F968D1" w:rsidRPr="00140E21" w14:paraId="0F95138B" w14:textId="77777777" w:rsidTr="004908E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C070F17" w14:textId="77777777" w:rsidR="00F968D1" w:rsidRPr="00140E21" w:rsidRDefault="00F968D1" w:rsidP="004908EF">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5DABC6C" w14:textId="77777777" w:rsidR="00F968D1" w:rsidRPr="00140E21" w:rsidRDefault="00F968D1" w:rsidP="004908E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37B6315" w14:textId="77777777" w:rsidR="00F968D1" w:rsidRPr="00140E21" w:rsidRDefault="00F968D1" w:rsidP="004908EF">
            <w:pPr>
              <w:pStyle w:val="TAH"/>
              <w:rPr>
                <w:rFonts w:eastAsia="Malgun Gothic"/>
              </w:rPr>
            </w:pPr>
            <w:r w:rsidRPr="00140E21">
              <w:rPr>
                <w:rFonts w:eastAsia="Malgun Gothic"/>
              </w:rPr>
              <w:t>Description</w:t>
            </w:r>
          </w:p>
        </w:tc>
      </w:tr>
      <w:tr w:rsidR="00F968D1" w:rsidRPr="00140E21" w14:paraId="1EE239D7" w14:textId="77777777" w:rsidTr="004908E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51B7916" w14:textId="77777777" w:rsidR="00F968D1" w:rsidRPr="00140E21" w:rsidRDefault="00F968D1" w:rsidP="004908EF">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A0126AB" w14:textId="77777777" w:rsidR="00F968D1" w:rsidRPr="00140E21" w:rsidRDefault="00F968D1" w:rsidP="004908E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9355A9E" w14:textId="77777777" w:rsidR="00F968D1" w:rsidRPr="00140E21" w:rsidRDefault="00F968D1" w:rsidP="004908EF">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F968D1" w:rsidRPr="00140E21" w14:paraId="0F334F74"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67D1A9CC" w14:textId="77777777" w:rsidR="00F968D1" w:rsidRPr="00140E21" w:rsidRDefault="00F968D1" w:rsidP="004908EF">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16BD5E4" w14:textId="77777777" w:rsidR="00F968D1" w:rsidRPr="00140E21" w:rsidRDefault="00F968D1" w:rsidP="004908E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0F9836A" w14:textId="77777777" w:rsidR="00F968D1" w:rsidRPr="00140E21" w:rsidRDefault="00F968D1" w:rsidP="004908EF">
            <w:pPr>
              <w:pStyle w:val="TAL"/>
              <w:rPr>
                <w:rFonts w:eastAsia="Malgun Gothic"/>
              </w:rPr>
            </w:pPr>
            <w:r w:rsidRPr="00140E21">
              <w:rPr>
                <w:rFonts w:eastAsia="Malgun Gothic"/>
              </w:rPr>
              <w:t>List of the subscribed internal group(s) that the UE belongs to.</w:t>
            </w:r>
          </w:p>
        </w:tc>
      </w:tr>
      <w:tr w:rsidR="00F968D1" w:rsidRPr="00140E21" w14:paraId="46B86A2C"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3E7BD5BB"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C33071" w14:textId="77777777" w:rsidR="00F968D1" w:rsidRPr="00140E21" w:rsidRDefault="00F968D1" w:rsidP="004908EF">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E2619CB" w14:textId="77777777" w:rsidR="00F968D1" w:rsidRPr="00140E21" w:rsidRDefault="00F968D1" w:rsidP="004908EF">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F968D1" w:rsidRPr="00140E21" w14:paraId="1D03EA1D"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2BCDE357"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9753C7" w14:textId="77777777" w:rsidR="00F968D1" w:rsidRPr="00140E21" w:rsidRDefault="00F968D1" w:rsidP="004908EF">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C75C499" w14:textId="77777777" w:rsidR="00F968D1" w:rsidRPr="00140E21" w:rsidRDefault="00F968D1" w:rsidP="004908EF">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F968D1" w:rsidRPr="00140E21" w14:paraId="331AAFA2"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3A392DC8"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9E23EE" w14:textId="77777777" w:rsidR="00F968D1" w:rsidRPr="00140E21" w:rsidRDefault="00F968D1" w:rsidP="004908EF">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3D525DF" w14:textId="77777777" w:rsidR="00F968D1" w:rsidRPr="00140E21" w:rsidRDefault="00F968D1" w:rsidP="004908EF">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F968D1" w:rsidRPr="00140E21" w14:paraId="0A67A80D"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21D0A89A"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E0F21D" w14:textId="77777777" w:rsidR="00F968D1" w:rsidRPr="00140E21" w:rsidRDefault="00F968D1" w:rsidP="004908EF">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CB51807" w14:textId="77777777" w:rsidR="00F968D1" w:rsidRPr="00140E21" w:rsidRDefault="00F968D1" w:rsidP="004908EF">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F968D1" w:rsidRPr="00140E21" w14:paraId="53F2914E"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45A6B697"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79DB7" w14:textId="77777777" w:rsidR="00F968D1" w:rsidRPr="00140E21" w:rsidRDefault="00F968D1" w:rsidP="004908EF">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A2A4DAC" w14:textId="77777777" w:rsidR="00F968D1" w:rsidRPr="00140E21" w:rsidRDefault="00F968D1" w:rsidP="004908EF">
            <w:pPr>
              <w:pStyle w:val="TAL"/>
              <w:rPr>
                <w:rFonts w:eastAsia="Malgun Gothic"/>
              </w:rPr>
            </w:pPr>
            <w:r>
              <w:rPr>
                <w:rFonts w:eastAsia="Malgun Gothic"/>
              </w:rPr>
              <w:t>The Subscribed S-NSSAIs marked as subject to NSSAA. When present, the GPSI list shall include at least one GPSI.</w:t>
            </w:r>
          </w:p>
        </w:tc>
      </w:tr>
      <w:tr w:rsidR="00F968D1" w:rsidRPr="00140E21" w14:paraId="1BB9DBFB"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1BBD44AA"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FFF3BE" w14:textId="77777777" w:rsidR="00F968D1" w:rsidRPr="00140E21" w:rsidRDefault="00F968D1" w:rsidP="004908EF">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4368C86" w14:textId="77777777" w:rsidR="00F968D1" w:rsidRPr="00140E21" w:rsidRDefault="00F968D1" w:rsidP="004908EF">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F968D1" w:rsidRPr="00140E21" w14:paraId="17022D42"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4438E3DB"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8A20D3" w14:textId="77777777" w:rsidR="00F968D1" w:rsidRPr="00140E21" w:rsidRDefault="00F968D1" w:rsidP="004908E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F1A1772" w14:textId="77777777" w:rsidR="00F968D1" w:rsidRPr="00140E21" w:rsidRDefault="00F968D1" w:rsidP="004908EF">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F968D1" w:rsidRPr="00140E21" w14:paraId="508D80F6"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498F0355"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7FC33A" w14:textId="77777777" w:rsidR="00F968D1" w:rsidRPr="00140E21" w:rsidRDefault="00F968D1" w:rsidP="004908E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6713866" w14:textId="77777777" w:rsidR="00F968D1" w:rsidRPr="00140E21" w:rsidRDefault="00F968D1" w:rsidP="004908EF">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F968D1" w:rsidRPr="00140E21" w14:paraId="304BEB8B"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5F994A63"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C79CD2" w14:textId="77777777" w:rsidR="00F968D1" w:rsidRPr="00140E21" w:rsidRDefault="00F968D1" w:rsidP="004908E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2D7EA80" w14:textId="77777777" w:rsidR="00F968D1" w:rsidRPr="00140E21" w:rsidRDefault="00F968D1" w:rsidP="004908EF">
            <w:pPr>
              <w:pStyle w:val="TAL"/>
              <w:rPr>
                <w:rFonts w:eastAsia="Malgun Gothic"/>
              </w:rPr>
            </w:pPr>
            <w:r w:rsidRPr="00140E21">
              <w:rPr>
                <w:rFonts w:eastAsia="Malgun Gothic"/>
              </w:rPr>
              <w:t>Defines areas in which the UE is not permitted to initiate any communication with the network.</w:t>
            </w:r>
          </w:p>
        </w:tc>
      </w:tr>
      <w:tr w:rsidR="00F968D1" w:rsidRPr="00140E21" w14:paraId="5F2BD85F"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6B98126E"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07FC1F" w14:textId="77777777" w:rsidR="00F968D1" w:rsidRPr="00140E21" w:rsidRDefault="00F968D1" w:rsidP="004908E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1601C57" w14:textId="77777777" w:rsidR="00F968D1" w:rsidRPr="00140E21" w:rsidRDefault="00F968D1" w:rsidP="004908E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F968D1" w:rsidRPr="00140E21" w14:paraId="450EB9D4"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30189925"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B7DD35" w14:textId="77777777" w:rsidR="00F968D1" w:rsidRPr="00140E21" w:rsidRDefault="00F968D1" w:rsidP="004908E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AAE2002" w14:textId="77777777" w:rsidR="00F968D1" w:rsidRPr="00140E21" w:rsidRDefault="00F968D1" w:rsidP="004908EF">
            <w:pPr>
              <w:pStyle w:val="TAL"/>
              <w:rPr>
                <w:rFonts w:eastAsia="Malgun Gothic"/>
              </w:rPr>
            </w:pPr>
            <w:r w:rsidRPr="00140E21">
              <w:rPr>
                <w:rFonts w:eastAsia="Malgun Gothic"/>
              </w:rPr>
              <w:t xml:space="preserve">Defines whether UE </w:t>
            </w:r>
            <w:proofErr w:type="gramStart"/>
            <w:r w:rsidRPr="00140E21">
              <w:rPr>
                <w:rFonts w:eastAsia="Malgun Gothic"/>
              </w:rPr>
              <w:t>is allowed to</w:t>
            </w:r>
            <w:proofErr w:type="gramEnd"/>
            <w:r w:rsidRPr="00140E21">
              <w:rPr>
                <w:rFonts w:eastAsia="Malgun Gothic"/>
              </w:rPr>
              <w:t xml:space="preserve"> connect to 5GC and/or EPC for this PLMN.</w:t>
            </w:r>
          </w:p>
        </w:tc>
      </w:tr>
      <w:tr w:rsidR="00F968D1" w:rsidRPr="00140E21" w14:paraId="3F19BD59"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60FBD055"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74304F" w14:textId="77777777" w:rsidR="00F968D1" w:rsidRPr="00140E21" w:rsidRDefault="00F968D1" w:rsidP="004908E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F6E21F5" w14:textId="77777777" w:rsidR="00F968D1" w:rsidRPr="00140E21" w:rsidRDefault="00F968D1" w:rsidP="004908EF">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F968D1" w:rsidRPr="00140E21" w14:paraId="40E4B430"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5981D739"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2A8204" w14:textId="77777777" w:rsidR="00F968D1" w:rsidRPr="00140E21" w:rsidRDefault="00F968D1" w:rsidP="004908E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ACACB44" w14:textId="77777777" w:rsidR="00F968D1" w:rsidRPr="00140E21" w:rsidRDefault="00F968D1" w:rsidP="004908EF">
            <w:pPr>
              <w:pStyle w:val="TAL"/>
              <w:rPr>
                <w:rFonts w:eastAsia="Malgun Gothic"/>
              </w:rPr>
            </w:pPr>
            <w:r>
              <w:rPr>
                <w:rFonts w:eastAsia="Malgun Gothic"/>
              </w:rPr>
              <w:t>When present, indicates to the serving AMF that the CAG information in the subscription data changed and the UE must be updated.</w:t>
            </w:r>
          </w:p>
        </w:tc>
      </w:tr>
      <w:tr w:rsidR="00F968D1" w:rsidRPr="00140E21" w14:paraId="46040204"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20E17007"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93872D" w14:textId="77777777" w:rsidR="00F968D1" w:rsidRPr="00140E21" w:rsidRDefault="00F968D1" w:rsidP="004908E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DB57987" w14:textId="77777777" w:rsidR="00F968D1" w:rsidRPr="00140E21" w:rsidRDefault="00F968D1" w:rsidP="004908EF">
            <w:pPr>
              <w:pStyle w:val="TAL"/>
              <w:rPr>
                <w:rFonts w:eastAsia="Malgun Gothic"/>
              </w:rPr>
            </w:pPr>
            <w:r w:rsidRPr="00140E21">
              <w:rPr>
                <w:rFonts w:eastAsia="Malgun Gothic"/>
              </w:rPr>
              <w:t>An index to specific RRM configuration in the NG-RAN.</w:t>
            </w:r>
          </w:p>
        </w:tc>
      </w:tr>
      <w:tr w:rsidR="00F968D1" w:rsidRPr="00140E21" w14:paraId="0EE1F877"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22CE225B"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08BACC" w14:textId="77777777" w:rsidR="00F968D1" w:rsidRPr="00140E21" w:rsidRDefault="00F968D1" w:rsidP="004908E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EF317B9" w14:textId="77777777" w:rsidR="00F968D1" w:rsidRPr="00140E21" w:rsidRDefault="00F968D1" w:rsidP="004908EF">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F968D1" w:rsidRPr="00140E21" w14:paraId="2E636AC9"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0E05A20F"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26CF1A" w14:textId="77777777" w:rsidR="00F968D1" w:rsidRPr="00140E21" w:rsidRDefault="00F968D1" w:rsidP="004908E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0E3CE05" w14:textId="77777777" w:rsidR="00F968D1" w:rsidRPr="00140E21" w:rsidRDefault="00F968D1" w:rsidP="004908EF">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F968D1" w:rsidRPr="00140E21" w14:paraId="5B985FDE"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37047A1C"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CD5CE3" w14:textId="77777777" w:rsidR="00F968D1" w:rsidRPr="00140E21" w:rsidRDefault="00F968D1" w:rsidP="004908E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E714CB3" w14:textId="77777777" w:rsidR="00F968D1" w:rsidRPr="00140E21" w:rsidRDefault="00F968D1" w:rsidP="004908EF">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F968D1" w:rsidRPr="00140E21" w14:paraId="0139C45F"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7FA2B6C3"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4A655B" w14:textId="77777777" w:rsidR="00F968D1" w:rsidRPr="00140E21" w:rsidRDefault="00F968D1" w:rsidP="004908E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11F1A1D" w14:textId="77777777" w:rsidR="00F968D1" w:rsidRPr="00140E21" w:rsidRDefault="00F968D1" w:rsidP="004908EF">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F968D1" w:rsidRPr="00140E21" w14:paraId="1D8697D3"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202F3154"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841B90" w14:textId="77777777" w:rsidR="00F968D1" w:rsidRPr="00140E21" w:rsidRDefault="00F968D1" w:rsidP="004908E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022438E" w14:textId="77777777" w:rsidR="00F968D1" w:rsidRPr="00140E21" w:rsidRDefault="00F968D1" w:rsidP="004908EF">
            <w:pPr>
              <w:pStyle w:val="TAL"/>
              <w:rPr>
                <w:rFonts w:eastAsia="Malgun Gothic"/>
              </w:rPr>
            </w:pPr>
            <w:r w:rsidRPr="00140E21">
              <w:rPr>
                <w:rFonts w:eastAsia="Malgun Gothic"/>
              </w:rPr>
              <w:t>Information on expected UE movement and communication characteristics. See clause 4.15.6.3</w:t>
            </w:r>
          </w:p>
        </w:tc>
      </w:tr>
      <w:tr w:rsidR="00F968D1" w:rsidRPr="00140E21" w14:paraId="79BEFFB6"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4F7B2915"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E3E3A5" w14:textId="77777777" w:rsidR="00F968D1" w:rsidRPr="00140E21" w:rsidRDefault="00F968D1" w:rsidP="004908E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BA102B0" w14:textId="77777777" w:rsidR="00F968D1" w:rsidRPr="00140E21" w:rsidRDefault="00F968D1" w:rsidP="004908EF">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AF0FA4C" w14:textId="77777777" w:rsidR="00F968D1" w:rsidRPr="00140E21" w:rsidRDefault="00F968D1" w:rsidP="004908E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F968D1" w:rsidRPr="00140E21" w14:paraId="64768518"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2F64DB9C"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49B821" w14:textId="77777777" w:rsidR="00F968D1" w:rsidRPr="00140E21" w:rsidRDefault="00F968D1" w:rsidP="004908EF">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6299643" w14:textId="77777777" w:rsidR="00F968D1" w:rsidRPr="00140E21" w:rsidRDefault="00F968D1" w:rsidP="004908E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F968D1" w:rsidRPr="00140E21" w14:paraId="0403025C"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31DCD41E"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C25A09" w14:textId="77777777" w:rsidR="00F968D1" w:rsidRPr="00140E21" w:rsidRDefault="00F968D1" w:rsidP="004908EF">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E0514FC" w14:textId="77777777" w:rsidR="00F968D1" w:rsidRPr="00140E21" w:rsidRDefault="00F968D1" w:rsidP="004908E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F968D1" w:rsidRPr="00140E21" w14:paraId="19AF66E3"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027E2BBD"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609A7F" w14:textId="77777777" w:rsidR="00F968D1" w:rsidRPr="00140E21" w:rsidRDefault="00F968D1" w:rsidP="004908E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E13D3C1" w14:textId="77777777" w:rsidR="00F968D1" w:rsidRPr="00140E21" w:rsidRDefault="00F968D1" w:rsidP="004908E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F968D1" w:rsidRPr="00140E21" w14:paraId="1243D77A"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790AC8C9"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C5BB4F" w14:textId="77777777" w:rsidR="00F968D1" w:rsidRPr="00140E21" w:rsidRDefault="00F968D1" w:rsidP="004908E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5AF9BF2" w14:textId="77777777" w:rsidR="00F968D1" w:rsidRPr="00140E21" w:rsidRDefault="00F968D1" w:rsidP="004908EF">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0CFE4904" w14:textId="77777777" w:rsidR="00F968D1" w:rsidRPr="00140E21" w:rsidRDefault="00F968D1" w:rsidP="004908EF">
            <w:pPr>
              <w:pStyle w:val="TAL"/>
              <w:rPr>
                <w:rFonts w:eastAsia="Malgun Gothic"/>
              </w:rPr>
            </w:pPr>
            <w:r w:rsidRPr="00140E21">
              <w:rPr>
                <w:rFonts w:eastAsia="Malgun Gothic"/>
              </w:rPr>
              <w:t>This information is only sent to AMF in the HPLMN or one of its equivalent PLMN(s).</w:t>
            </w:r>
          </w:p>
        </w:tc>
      </w:tr>
      <w:tr w:rsidR="00F968D1" w:rsidRPr="00140E21" w14:paraId="4267B54F"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4FAE1F90"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FDB2A6" w14:textId="77777777" w:rsidR="00F968D1" w:rsidRPr="00140E21" w:rsidRDefault="00F968D1" w:rsidP="004908E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0BB7441" w14:textId="77777777" w:rsidR="00F968D1" w:rsidRPr="00140E21" w:rsidRDefault="00F968D1" w:rsidP="004908EF">
            <w:pPr>
              <w:pStyle w:val="TAL"/>
              <w:rPr>
                <w:rFonts w:eastAsia="Malgun Gothic"/>
              </w:rPr>
            </w:pPr>
            <w:r w:rsidRPr="00140E21">
              <w:rPr>
                <w:rFonts w:eastAsia="Malgun Gothic"/>
              </w:rPr>
              <w:t xml:space="preserve">When present, it is used to indicate that the UE </w:t>
            </w:r>
            <w:proofErr w:type="gramStart"/>
            <w:r w:rsidRPr="00140E21">
              <w:rPr>
                <w:rFonts w:eastAsia="Malgun Gothic"/>
              </w:rPr>
              <w:t>is allowed to</w:t>
            </w:r>
            <w:proofErr w:type="gramEnd"/>
            <w:r w:rsidRPr="00140E21">
              <w:rPr>
                <w:rFonts w:eastAsia="Malgun Gothic"/>
              </w:rPr>
              <w:t xml:space="preserve"> include NSSAI in the RRC connection Establishment in clear text for 3GPP access.</w:t>
            </w:r>
          </w:p>
        </w:tc>
      </w:tr>
      <w:tr w:rsidR="00F968D1" w:rsidRPr="00140E21" w14:paraId="7C6B0824"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1FA36D6B"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A973EB" w14:textId="77777777" w:rsidR="00F968D1" w:rsidRPr="00140E21" w:rsidRDefault="00F968D1" w:rsidP="004908E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ED0D43E" w14:textId="77777777" w:rsidR="00F968D1" w:rsidRPr="00140E21" w:rsidRDefault="00F968D1" w:rsidP="004908EF">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F968D1" w:rsidRPr="00140E21" w14:paraId="2103ECF5"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31244111"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E109E8" w14:textId="77777777" w:rsidR="00F968D1" w:rsidRPr="00140E21" w:rsidRDefault="00F968D1" w:rsidP="004908E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245F63B" w14:textId="77777777" w:rsidR="00F968D1" w:rsidRPr="00140E21" w:rsidRDefault="00F968D1" w:rsidP="004908E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F968D1" w:rsidRPr="00140E21" w14:paraId="35DF9F57"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2EA63D56"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8BC6E9" w14:textId="77777777" w:rsidR="00F968D1" w:rsidRPr="00140E21" w:rsidRDefault="00F968D1" w:rsidP="004908E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F5ABB1A" w14:textId="77777777" w:rsidR="00F968D1" w:rsidRPr="00140E21" w:rsidRDefault="00F968D1" w:rsidP="004908EF">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76C8A1D8" w14:textId="77777777" w:rsidR="00F968D1" w:rsidRPr="00140E21" w:rsidRDefault="00F968D1" w:rsidP="004908EF">
            <w:pPr>
              <w:pStyle w:val="TAL"/>
              <w:rPr>
                <w:rFonts w:eastAsia="Malgun Gothic"/>
              </w:rPr>
            </w:pPr>
          </w:p>
          <w:p w14:paraId="09F5CDAA" w14:textId="77777777" w:rsidR="00F968D1" w:rsidRPr="00140E21" w:rsidRDefault="00F968D1" w:rsidP="004908E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F968D1" w:rsidRPr="00140E21" w14:paraId="3B7FC3BC"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5EF0A95D"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9E500B" w14:textId="77777777" w:rsidR="00F968D1" w:rsidRPr="00140E21" w:rsidRDefault="00F968D1" w:rsidP="004908E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171881E" w14:textId="77777777" w:rsidR="00F968D1" w:rsidRPr="00140E21" w:rsidRDefault="00F968D1" w:rsidP="004908EF">
            <w:pPr>
              <w:pStyle w:val="TAL"/>
              <w:rPr>
                <w:rFonts w:eastAsia="Malgun Gothic"/>
              </w:rPr>
            </w:pPr>
            <w:r w:rsidRPr="00140E21">
              <w:rPr>
                <w:rFonts w:eastAsia="Malgun Gothic"/>
              </w:rPr>
              <w:t>Numerical value used by the NG-RAN to prioritise between UEs accessing via NB-IoT.</w:t>
            </w:r>
          </w:p>
        </w:tc>
      </w:tr>
      <w:tr w:rsidR="00F968D1" w:rsidRPr="00140E21" w14:paraId="516E5AC2"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2F84DF29"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1F5E6" w14:textId="77777777" w:rsidR="00F968D1" w:rsidRPr="00140E21" w:rsidRDefault="00F968D1" w:rsidP="004908E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9F32F68" w14:textId="77777777" w:rsidR="00F968D1" w:rsidRPr="00140E21" w:rsidRDefault="00F968D1" w:rsidP="004908E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F968D1" w:rsidRPr="00140E21" w14:paraId="573B5B33"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119CA43D"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5570E2" w14:textId="77777777" w:rsidR="00F968D1" w:rsidRPr="00140E21" w:rsidRDefault="00F968D1" w:rsidP="004908EF">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5D854D6" w14:textId="77777777" w:rsidR="00F968D1" w:rsidRPr="00140E21" w:rsidRDefault="00F968D1" w:rsidP="004908EF">
            <w:pPr>
              <w:pStyle w:val="TAL"/>
              <w:rPr>
                <w:rFonts w:eastAsia="Malgun Gothic"/>
              </w:rPr>
            </w:pPr>
            <w:r>
              <w:rPr>
                <w:rFonts w:eastAsia="Malgun Gothic"/>
              </w:rPr>
              <w:t>Indicates whether Enhanced Coverage for NB-IoT UEs is restricted or not.</w:t>
            </w:r>
          </w:p>
        </w:tc>
      </w:tr>
      <w:tr w:rsidR="00F968D1" w:rsidRPr="00140E21" w14:paraId="6BFA85F9"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1B269BFB"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3AA79A" w14:textId="77777777" w:rsidR="00F968D1" w:rsidRDefault="00F968D1" w:rsidP="004908E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C3C9A5B" w14:textId="77777777" w:rsidR="00F968D1" w:rsidRDefault="00F968D1" w:rsidP="004908EF">
            <w:pPr>
              <w:pStyle w:val="TAL"/>
              <w:rPr>
                <w:rFonts w:eastAsia="Malgun Gothic"/>
              </w:rPr>
            </w:pPr>
            <w:r>
              <w:rPr>
                <w:rFonts w:eastAsia="Malgun Gothic"/>
              </w:rPr>
              <w:t>Indicates that the subscriber is allowed for IAB-operation as specified in clause 5.35.2 of TS 23.501 [2].</w:t>
            </w:r>
          </w:p>
        </w:tc>
      </w:tr>
      <w:tr w:rsidR="00F968D1" w:rsidRPr="00140E21" w14:paraId="28EF2EB1"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04F29779"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A9B3BA" w14:textId="77777777" w:rsidR="00F968D1" w:rsidRDefault="00F968D1" w:rsidP="004908E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E60DE4F" w14:textId="77777777" w:rsidR="00F968D1" w:rsidRDefault="00F968D1" w:rsidP="004908EF">
            <w:pPr>
              <w:pStyle w:val="TAL"/>
              <w:rPr>
                <w:rFonts w:eastAsia="Malgun Gothic"/>
              </w:rPr>
            </w:pPr>
            <w:r>
              <w:rPr>
                <w:rFonts w:eastAsia="Malgun Gothic"/>
              </w:rPr>
              <w:t>It contains the Charging Characteristics as defined in Annex A of TS 32.256 [71].</w:t>
            </w:r>
          </w:p>
          <w:p w14:paraId="553D3A37" w14:textId="77777777" w:rsidR="00F968D1" w:rsidRDefault="00F968D1" w:rsidP="004908EF">
            <w:pPr>
              <w:pStyle w:val="TAL"/>
              <w:rPr>
                <w:rFonts w:eastAsia="Malgun Gothic"/>
              </w:rPr>
            </w:pPr>
            <w:r>
              <w:rPr>
                <w:rFonts w:eastAsia="Malgun Gothic"/>
              </w:rPr>
              <w:t>This information, when provided, shall override any corresponding predefined information at the AMF.</w:t>
            </w:r>
          </w:p>
        </w:tc>
      </w:tr>
      <w:tr w:rsidR="00F968D1" w:rsidRPr="00140E21" w14:paraId="47855FDE"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7ADF068D"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0B4FA6" w14:textId="77777777" w:rsidR="00F968D1" w:rsidRDefault="00F968D1" w:rsidP="004908E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1FB7A09" w14:textId="77777777" w:rsidR="00F968D1" w:rsidRDefault="00F968D1" w:rsidP="004908EF">
            <w:pPr>
              <w:pStyle w:val="TAL"/>
              <w:rPr>
                <w:rFonts w:eastAsia="Malgun Gothic"/>
              </w:rPr>
            </w:pPr>
            <w:r>
              <w:rPr>
                <w:rFonts w:eastAsia="Malgun Gothic"/>
              </w:rPr>
              <w:t>Indicates a subscribed extended idle mode DRX cycle length value.</w:t>
            </w:r>
          </w:p>
        </w:tc>
      </w:tr>
      <w:tr w:rsidR="00F968D1" w:rsidRPr="00140E21" w14:paraId="3022202B"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62BBB51E"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02833" w14:textId="77777777" w:rsidR="00F968D1" w:rsidRDefault="00F968D1" w:rsidP="004908E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AB30060" w14:textId="77777777" w:rsidR="00F968D1" w:rsidRDefault="00F968D1" w:rsidP="004908E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F968D1" w:rsidRPr="00140E21" w14:paraId="6FB4F983" w14:textId="77777777" w:rsidTr="004908E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838DB6D"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46BB37" w14:textId="77777777" w:rsidR="00F968D1" w:rsidRDefault="00F968D1" w:rsidP="004908EF">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C8905EC" w14:textId="77777777" w:rsidR="00F968D1" w:rsidRDefault="00F968D1" w:rsidP="004908EF">
            <w:pPr>
              <w:pStyle w:val="TAL"/>
              <w:rPr>
                <w:rFonts w:eastAsia="Malgun Gothic"/>
              </w:rPr>
            </w:pPr>
            <w:r>
              <w:rPr>
                <w:rFonts w:eastAsia="Malgun Gothic"/>
              </w:rPr>
              <w:t>Aerial UE Subscription Information. It contains an Indication on whether Aerial service for the UE is allowed or not.</w:t>
            </w:r>
          </w:p>
        </w:tc>
      </w:tr>
      <w:tr w:rsidR="00F968D1" w:rsidRPr="00140E21" w14:paraId="0770C470" w14:textId="77777777" w:rsidTr="004908E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CD4FB12" w14:textId="77777777" w:rsidR="00F968D1" w:rsidRPr="00140E21" w:rsidRDefault="00F968D1" w:rsidP="004908EF">
            <w:pPr>
              <w:pStyle w:val="TAL"/>
              <w:rPr>
                <w:rFonts w:eastAsia="SimSun"/>
                <w:lang w:eastAsia="zh-CN"/>
              </w:rPr>
            </w:pPr>
            <w:r w:rsidRPr="00140E21">
              <w:rPr>
                <w:rFonts w:eastAsia="SimSun"/>
                <w:lang w:eastAsia="zh-CN"/>
              </w:rPr>
              <w:lastRenderedPageBreak/>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1B0AB57" w14:textId="77777777" w:rsidR="00F968D1" w:rsidRPr="00140E21" w:rsidRDefault="00F968D1" w:rsidP="004908E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1AA2596" w14:textId="77777777" w:rsidR="00F968D1" w:rsidRPr="00140E21" w:rsidRDefault="00F968D1" w:rsidP="004908EF">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F968D1" w:rsidRPr="00140E21" w14:paraId="106083AB"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0C2CA11B" w14:textId="77777777" w:rsidR="00F968D1" w:rsidRPr="00140E21" w:rsidRDefault="00F968D1" w:rsidP="004908EF">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72D46ED" w14:textId="77777777" w:rsidR="00F968D1" w:rsidRPr="00140E21" w:rsidRDefault="00F968D1" w:rsidP="004908E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F06BBD5" w14:textId="77777777" w:rsidR="00F968D1" w:rsidRPr="00140E21" w:rsidRDefault="00F968D1" w:rsidP="004908EF">
            <w:pPr>
              <w:pStyle w:val="TAL"/>
              <w:rPr>
                <w:rFonts w:eastAsia="Malgun Gothic"/>
              </w:rPr>
            </w:pPr>
            <w:r>
              <w:rPr>
                <w:rFonts w:eastAsia="Malgun Gothic"/>
              </w:rPr>
              <w:t>The Subscribed S-NSSAIs marked as default S-NSSAI. In the roaming case, only those applicable to the Serving PLMN (NOTE 12).</w:t>
            </w:r>
          </w:p>
        </w:tc>
      </w:tr>
      <w:tr w:rsidR="00F968D1" w:rsidRPr="00140E21" w14:paraId="03A8D150"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61A7EDD1" w14:textId="77777777" w:rsidR="00F968D1" w:rsidRPr="00140E21" w:rsidRDefault="00F968D1" w:rsidP="004908EF">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25B5BB2" w14:textId="77777777" w:rsidR="00F968D1" w:rsidRPr="00140E21" w:rsidRDefault="00F968D1" w:rsidP="004908E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5D97D4E" w14:textId="77777777" w:rsidR="00F968D1" w:rsidRPr="00140E21" w:rsidRDefault="00F968D1" w:rsidP="004908EF">
            <w:pPr>
              <w:pStyle w:val="TAL"/>
              <w:rPr>
                <w:rFonts w:eastAsia="Malgun Gothic"/>
              </w:rPr>
            </w:pPr>
            <w:r>
              <w:rPr>
                <w:rFonts w:eastAsia="Malgun Gothic"/>
              </w:rPr>
              <w:t>The Subscribed S-NSSAIs marked as subject to NSSAA.</w:t>
            </w:r>
          </w:p>
        </w:tc>
      </w:tr>
      <w:tr w:rsidR="00F968D1" w:rsidRPr="00140E21" w14:paraId="3B5B8EBB" w14:textId="77777777" w:rsidTr="004908E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E72A877"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B5D9F1" w14:textId="77777777" w:rsidR="00F968D1" w:rsidRPr="00140E21" w:rsidRDefault="00F968D1" w:rsidP="004908EF">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E76B71C" w14:textId="77777777" w:rsidR="00F968D1" w:rsidRPr="00140E21" w:rsidRDefault="00F968D1" w:rsidP="004908EF">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F968D1" w:rsidRPr="00140E21" w14:paraId="3DF66427" w14:textId="77777777" w:rsidTr="004908EF">
        <w:trPr>
          <w:cantSplit/>
          <w:tblHeader/>
          <w:jc w:val="center"/>
        </w:trPr>
        <w:tc>
          <w:tcPr>
            <w:tcW w:w="1980" w:type="dxa"/>
            <w:tcBorders>
              <w:top w:val="single" w:sz="4" w:space="0" w:color="auto"/>
              <w:left w:val="single" w:sz="4" w:space="0" w:color="auto"/>
              <w:bottom w:val="nil"/>
              <w:right w:val="single" w:sz="4" w:space="0" w:color="auto"/>
            </w:tcBorders>
          </w:tcPr>
          <w:p w14:paraId="427F6271" w14:textId="77777777" w:rsidR="00F968D1" w:rsidRPr="00140E21" w:rsidRDefault="00F968D1" w:rsidP="004908EF">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BF05FF8" w14:textId="77777777" w:rsidR="00F968D1" w:rsidRPr="00140E21" w:rsidRDefault="00F968D1" w:rsidP="004908E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F9E7B8B" w14:textId="77777777" w:rsidR="00F968D1" w:rsidRPr="00140E21" w:rsidRDefault="00F968D1" w:rsidP="004908EF">
            <w:pPr>
              <w:pStyle w:val="TAL"/>
              <w:rPr>
                <w:rFonts w:eastAsia="Malgun Gothic"/>
              </w:rPr>
            </w:pPr>
            <w:r w:rsidRPr="00140E21">
              <w:rPr>
                <w:rFonts w:eastAsia="Malgun Gothic"/>
              </w:rPr>
              <w:t>Key</w:t>
            </w:r>
          </w:p>
        </w:tc>
      </w:tr>
      <w:tr w:rsidR="00F968D1" w:rsidRPr="00140E21" w14:paraId="26EAC0BC" w14:textId="77777777" w:rsidTr="004908EF">
        <w:trPr>
          <w:cantSplit/>
          <w:tblHeader/>
          <w:jc w:val="center"/>
        </w:trPr>
        <w:tc>
          <w:tcPr>
            <w:tcW w:w="1980" w:type="dxa"/>
            <w:tcBorders>
              <w:top w:val="nil"/>
              <w:left w:val="single" w:sz="4" w:space="0" w:color="auto"/>
              <w:bottom w:val="nil"/>
              <w:right w:val="single" w:sz="4" w:space="0" w:color="auto"/>
            </w:tcBorders>
          </w:tcPr>
          <w:p w14:paraId="306D1226" w14:textId="77777777" w:rsidR="00F968D1" w:rsidRPr="00140E21" w:rsidRDefault="00F968D1" w:rsidP="004908EF">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35DF772" w14:textId="77777777" w:rsidR="00F968D1" w:rsidRPr="00140E21" w:rsidRDefault="00F968D1" w:rsidP="004908EF">
            <w:pPr>
              <w:pStyle w:val="TAL"/>
              <w:rPr>
                <w:rFonts w:eastAsia="Malgun Gothic"/>
                <w:b/>
              </w:rPr>
            </w:pPr>
            <w:r w:rsidRPr="00140E21">
              <w:rPr>
                <w:rFonts w:eastAsia="Malgun Gothic"/>
                <w:b/>
              </w:rPr>
              <w:t>SMF Selection Subscription data contains one or more S-NSSAI level subscription data:</w:t>
            </w:r>
          </w:p>
        </w:tc>
      </w:tr>
      <w:tr w:rsidR="00F968D1" w:rsidRPr="00140E21" w14:paraId="1585D777" w14:textId="77777777" w:rsidTr="004908EF">
        <w:trPr>
          <w:cantSplit/>
          <w:tblHeader/>
          <w:jc w:val="center"/>
        </w:trPr>
        <w:tc>
          <w:tcPr>
            <w:tcW w:w="1980" w:type="dxa"/>
            <w:tcBorders>
              <w:top w:val="nil"/>
              <w:left w:val="single" w:sz="4" w:space="0" w:color="auto"/>
              <w:bottom w:val="nil"/>
              <w:right w:val="single" w:sz="4" w:space="0" w:color="auto"/>
            </w:tcBorders>
          </w:tcPr>
          <w:p w14:paraId="16F0AA7D" w14:textId="77777777" w:rsidR="00F968D1" w:rsidRPr="00140E21" w:rsidRDefault="00F968D1" w:rsidP="004908EF">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9C94E1C" w14:textId="77777777" w:rsidR="00F968D1" w:rsidRPr="00140E21" w:rsidRDefault="00F968D1" w:rsidP="004908E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AC653B4" w14:textId="77777777" w:rsidR="00F968D1" w:rsidRPr="00140E21" w:rsidRDefault="00F968D1" w:rsidP="004908EF">
            <w:pPr>
              <w:pStyle w:val="TAL"/>
              <w:rPr>
                <w:rFonts w:eastAsia="Malgun Gothic"/>
              </w:rPr>
            </w:pPr>
            <w:r w:rsidRPr="00140E21">
              <w:rPr>
                <w:rFonts w:eastAsia="Malgun Gothic"/>
              </w:rPr>
              <w:t>Indicates the value of the S-NSSAI.</w:t>
            </w:r>
          </w:p>
        </w:tc>
      </w:tr>
      <w:tr w:rsidR="00F968D1" w:rsidRPr="00140E21" w14:paraId="03BCFAA8" w14:textId="77777777" w:rsidTr="004908EF">
        <w:trPr>
          <w:cantSplit/>
          <w:tblHeader/>
          <w:jc w:val="center"/>
        </w:trPr>
        <w:tc>
          <w:tcPr>
            <w:tcW w:w="1980" w:type="dxa"/>
            <w:tcBorders>
              <w:top w:val="nil"/>
              <w:left w:val="single" w:sz="4" w:space="0" w:color="auto"/>
              <w:bottom w:val="nil"/>
              <w:right w:val="single" w:sz="4" w:space="0" w:color="auto"/>
            </w:tcBorders>
          </w:tcPr>
          <w:p w14:paraId="4AA7B71D" w14:textId="77777777" w:rsidR="00F968D1" w:rsidRPr="00140E21" w:rsidRDefault="00F968D1" w:rsidP="004908EF">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F28A6EF" w14:textId="77777777" w:rsidR="00F968D1" w:rsidRPr="00140E21" w:rsidRDefault="00F968D1" w:rsidP="004908E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598D8AA" w14:textId="77777777" w:rsidR="00F968D1" w:rsidRPr="00140E21" w:rsidRDefault="00F968D1" w:rsidP="004908EF">
            <w:pPr>
              <w:pStyle w:val="TAL"/>
              <w:rPr>
                <w:rFonts w:eastAsia="Malgun Gothic"/>
              </w:rPr>
            </w:pPr>
            <w:r w:rsidRPr="00140E21">
              <w:rPr>
                <w:rFonts w:eastAsia="Malgun Gothic"/>
              </w:rPr>
              <w:t>List of the subscribed DNNs for the UE (NOTE 1).</w:t>
            </w:r>
          </w:p>
        </w:tc>
      </w:tr>
      <w:tr w:rsidR="00F968D1" w:rsidRPr="00140E21" w14:paraId="00DDB98B" w14:textId="77777777" w:rsidTr="004908EF">
        <w:trPr>
          <w:cantSplit/>
          <w:tblHeader/>
          <w:jc w:val="center"/>
        </w:trPr>
        <w:tc>
          <w:tcPr>
            <w:tcW w:w="1980" w:type="dxa"/>
            <w:tcBorders>
              <w:top w:val="nil"/>
              <w:left w:val="single" w:sz="4" w:space="0" w:color="auto"/>
              <w:bottom w:val="nil"/>
              <w:right w:val="single" w:sz="4" w:space="0" w:color="auto"/>
            </w:tcBorders>
          </w:tcPr>
          <w:p w14:paraId="03E8AD1E" w14:textId="77777777" w:rsidR="00F968D1" w:rsidRPr="00140E21" w:rsidRDefault="00F968D1" w:rsidP="004908EF">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0460037" w14:textId="77777777" w:rsidR="00F968D1" w:rsidRPr="00140E21" w:rsidRDefault="00F968D1" w:rsidP="004908E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882E6D0" w14:textId="77777777" w:rsidR="00F968D1" w:rsidRPr="00140E21" w:rsidRDefault="00F968D1" w:rsidP="004908EF">
            <w:pPr>
              <w:pStyle w:val="TAL"/>
              <w:rPr>
                <w:rFonts w:eastAsia="Malgun Gothic"/>
              </w:rPr>
            </w:pPr>
            <w:r w:rsidRPr="00140E21">
              <w:rPr>
                <w:rFonts w:eastAsia="Malgun Gothic"/>
              </w:rPr>
              <w:t>The default DNN if the UE does not provide a DNN (NOTE 2).</w:t>
            </w:r>
          </w:p>
        </w:tc>
      </w:tr>
      <w:tr w:rsidR="00F968D1" w:rsidRPr="00140E21" w14:paraId="736C19D1" w14:textId="77777777" w:rsidTr="004908EF">
        <w:trPr>
          <w:cantSplit/>
          <w:tblHeader/>
          <w:jc w:val="center"/>
        </w:trPr>
        <w:tc>
          <w:tcPr>
            <w:tcW w:w="1980" w:type="dxa"/>
            <w:tcBorders>
              <w:top w:val="nil"/>
              <w:left w:val="single" w:sz="4" w:space="0" w:color="auto"/>
              <w:bottom w:val="nil"/>
              <w:right w:val="single" w:sz="4" w:space="0" w:color="auto"/>
            </w:tcBorders>
          </w:tcPr>
          <w:p w14:paraId="5523C643"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79DE18" w14:textId="77777777" w:rsidR="00F968D1" w:rsidRPr="00140E21" w:rsidRDefault="00F968D1" w:rsidP="004908EF">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64A1748" w14:textId="77777777" w:rsidR="00F968D1" w:rsidRPr="00140E21" w:rsidRDefault="00F968D1" w:rsidP="004908EF">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(see NOTE 13).</w:t>
            </w:r>
          </w:p>
        </w:tc>
      </w:tr>
      <w:tr w:rsidR="00F968D1" w:rsidRPr="00140E21" w14:paraId="5B6543FB" w14:textId="77777777" w:rsidTr="004908EF">
        <w:trPr>
          <w:cantSplit/>
          <w:tblHeader/>
          <w:jc w:val="center"/>
        </w:trPr>
        <w:tc>
          <w:tcPr>
            <w:tcW w:w="1980" w:type="dxa"/>
            <w:tcBorders>
              <w:top w:val="nil"/>
              <w:left w:val="single" w:sz="4" w:space="0" w:color="auto"/>
              <w:bottom w:val="nil"/>
              <w:right w:val="single" w:sz="4" w:space="0" w:color="auto"/>
            </w:tcBorders>
          </w:tcPr>
          <w:p w14:paraId="15276003"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9B1AF3" w14:textId="77777777" w:rsidR="00F968D1" w:rsidRPr="00140E21" w:rsidRDefault="00F968D1" w:rsidP="004908E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365972C" w14:textId="77777777" w:rsidR="00F968D1" w:rsidRPr="00140E21" w:rsidRDefault="00F968D1" w:rsidP="004908EF">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F968D1" w:rsidRPr="00140E21" w14:paraId="3DADA692" w14:textId="77777777" w:rsidTr="004908EF">
        <w:trPr>
          <w:cantSplit/>
          <w:tblHeader/>
          <w:jc w:val="center"/>
        </w:trPr>
        <w:tc>
          <w:tcPr>
            <w:tcW w:w="1980" w:type="dxa"/>
            <w:tcBorders>
              <w:top w:val="nil"/>
              <w:left w:val="single" w:sz="4" w:space="0" w:color="auto"/>
              <w:bottom w:val="nil"/>
              <w:right w:val="single" w:sz="4" w:space="0" w:color="auto"/>
            </w:tcBorders>
          </w:tcPr>
          <w:p w14:paraId="56EDDB95"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0DD671" w14:textId="77777777" w:rsidR="00F968D1" w:rsidRPr="00140E21" w:rsidRDefault="00F968D1" w:rsidP="004908E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3E89BCB" w14:textId="77777777" w:rsidR="00F968D1" w:rsidRPr="00140E21" w:rsidRDefault="00F968D1" w:rsidP="004908EF">
            <w:pPr>
              <w:pStyle w:val="TAL"/>
              <w:rPr>
                <w:rFonts w:eastAsia="Malgun Gothic"/>
              </w:rPr>
            </w:pPr>
            <w:r w:rsidRPr="00140E21">
              <w:rPr>
                <w:rFonts w:eastAsia="Malgun Gothic"/>
              </w:rPr>
              <w:t>Indicates whether EPS interworking is supported per (S-NSSAI, subscribed DNN).</w:t>
            </w:r>
          </w:p>
        </w:tc>
      </w:tr>
      <w:tr w:rsidR="00F968D1" w:rsidRPr="00140E21" w14:paraId="79A92FEB" w14:textId="77777777" w:rsidTr="004908EF">
        <w:trPr>
          <w:cantSplit/>
          <w:tblHeader/>
          <w:jc w:val="center"/>
        </w:trPr>
        <w:tc>
          <w:tcPr>
            <w:tcW w:w="1980" w:type="dxa"/>
            <w:tcBorders>
              <w:top w:val="nil"/>
              <w:left w:val="single" w:sz="4" w:space="0" w:color="auto"/>
              <w:bottom w:val="nil"/>
              <w:right w:val="single" w:sz="4" w:space="0" w:color="auto"/>
            </w:tcBorders>
          </w:tcPr>
          <w:p w14:paraId="49DBF133"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C11A48" w14:textId="77777777" w:rsidR="00F968D1" w:rsidRPr="00140E21" w:rsidRDefault="00F968D1" w:rsidP="004908E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C19ED16" w14:textId="77777777" w:rsidR="00F968D1" w:rsidRPr="00140E21" w:rsidRDefault="00F968D1" w:rsidP="004908EF">
            <w:pPr>
              <w:pStyle w:val="TAL"/>
              <w:rPr>
                <w:rFonts w:eastAsia="Malgun Gothic"/>
              </w:rPr>
            </w:pPr>
            <w:r>
              <w:rPr>
                <w:rFonts w:eastAsia="Malgun Gothic"/>
              </w:rPr>
              <w:t>Indication whether the same SMF for multiple PDU Sessions to the same DNN and S-NSSAI is required.</w:t>
            </w:r>
          </w:p>
        </w:tc>
      </w:tr>
      <w:tr w:rsidR="00F968D1" w:rsidRPr="00140E21" w14:paraId="10274D0E" w14:textId="77777777" w:rsidTr="004908EF">
        <w:trPr>
          <w:cantSplit/>
          <w:tblHeader/>
          <w:jc w:val="center"/>
        </w:trPr>
        <w:tc>
          <w:tcPr>
            <w:tcW w:w="1980" w:type="dxa"/>
            <w:tcBorders>
              <w:top w:val="nil"/>
              <w:left w:val="single" w:sz="4" w:space="0" w:color="auto"/>
              <w:bottom w:val="nil"/>
              <w:right w:val="single" w:sz="4" w:space="0" w:color="auto"/>
            </w:tcBorders>
          </w:tcPr>
          <w:p w14:paraId="6AA03CC9"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48D2F3" w14:textId="77777777" w:rsidR="00F968D1" w:rsidRPr="00140E21" w:rsidRDefault="00F968D1" w:rsidP="004908E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4D16548" w14:textId="77777777" w:rsidR="00F968D1" w:rsidRPr="00140E21" w:rsidRDefault="00F968D1" w:rsidP="004908E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F968D1" w:rsidRPr="00140E21" w14:paraId="6C6A1EC4" w14:textId="77777777" w:rsidTr="004908EF">
        <w:trPr>
          <w:cantSplit/>
          <w:tblHeader/>
          <w:jc w:val="center"/>
        </w:trPr>
        <w:tc>
          <w:tcPr>
            <w:tcW w:w="1980" w:type="dxa"/>
            <w:tcBorders>
              <w:top w:val="nil"/>
              <w:left w:val="single" w:sz="4" w:space="0" w:color="auto"/>
              <w:bottom w:val="single" w:sz="4" w:space="0" w:color="auto"/>
              <w:right w:val="single" w:sz="4" w:space="0" w:color="auto"/>
            </w:tcBorders>
          </w:tcPr>
          <w:p w14:paraId="4EC3DA04"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8FB3AE" w14:textId="77777777" w:rsidR="00F968D1" w:rsidRPr="00140E21" w:rsidRDefault="00F968D1" w:rsidP="004908E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5ECE717" w14:textId="77777777" w:rsidR="00F968D1" w:rsidRPr="00140E21" w:rsidRDefault="00F968D1" w:rsidP="004908EF">
            <w:pPr>
              <w:pStyle w:val="TAL"/>
              <w:rPr>
                <w:rFonts w:eastAsia="Malgun Gothic"/>
              </w:rPr>
            </w:pPr>
            <w:r>
              <w:rPr>
                <w:rFonts w:eastAsia="Malgun Gothic"/>
              </w:rPr>
              <w:t>When static IP address/prefix is used, this may be used to indicate the associated SMF information per (S-NSSAI, DNN).</w:t>
            </w:r>
          </w:p>
        </w:tc>
      </w:tr>
      <w:tr w:rsidR="00F968D1" w:rsidRPr="00140E21" w14:paraId="1DAE3A3A" w14:textId="77777777" w:rsidTr="004908E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E2B34FF" w14:textId="77777777" w:rsidR="00F968D1" w:rsidRPr="00140E21" w:rsidRDefault="00F968D1" w:rsidP="004908EF">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A9CF4C7" w14:textId="77777777" w:rsidR="00F968D1" w:rsidRPr="00140E21" w:rsidRDefault="00F968D1" w:rsidP="004908E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2673D7A" w14:textId="77777777" w:rsidR="00F968D1" w:rsidRPr="00140E21" w:rsidRDefault="00F968D1" w:rsidP="004908EF">
            <w:pPr>
              <w:pStyle w:val="TAL"/>
              <w:rPr>
                <w:rFonts w:eastAsia="Malgun Gothic"/>
              </w:rPr>
            </w:pPr>
            <w:r w:rsidRPr="00140E21">
              <w:rPr>
                <w:rFonts w:eastAsia="Malgun Gothic"/>
              </w:rPr>
              <w:t>Key</w:t>
            </w:r>
            <w:r>
              <w:rPr>
                <w:rFonts w:eastAsia="Malgun Gothic"/>
              </w:rPr>
              <w:t>.</w:t>
            </w:r>
          </w:p>
        </w:tc>
      </w:tr>
      <w:tr w:rsidR="00F968D1" w:rsidRPr="00140E21" w14:paraId="737F08C6"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3FFC92CB" w14:textId="77777777" w:rsidR="00F968D1" w:rsidRPr="00140E21" w:rsidRDefault="00F968D1" w:rsidP="004908EF">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79859C6" w14:textId="77777777" w:rsidR="00F968D1" w:rsidRPr="00140E21" w:rsidRDefault="00F968D1" w:rsidP="004908E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AB8ED94" w14:textId="77777777" w:rsidR="00F968D1" w:rsidRPr="00140E21" w:rsidRDefault="00F968D1" w:rsidP="004908EF">
            <w:pPr>
              <w:pStyle w:val="TAL"/>
              <w:rPr>
                <w:rFonts w:eastAsia="Malgun Gothic"/>
              </w:rPr>
            </w:pPr>
            <w:r w:rsidRPr="00140E21">
              <w:rPr>
                <w:rFonts w:eastAsia="Malgun Gothic"/>
              </w:rPr>
              <w:t>List of PDU Session Id(s) for the UE</w:t>
            </w:r>
            <w:r>
              <w:rPr>
                <w:rFonts w:eastAsia="Malgun Gothic"/>
              </w:rPr>
              <w:t>.</w:t>
            </w:r>
          </w:p>
        </w:tc>
      </w:tr>
      <w:tr w:rsidR="00F968D1" w:rsidRPr="00140E21" w14:paraId="74175638"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6B80951B" w14:textId="77777777" w:rsidR="00F968D1" w:rsidRPr="00140E21" w:rsidRDefault="00F968D1" w:rsidP="004908E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EE50C58" w14:textId="77777777" w:rsidR="00F968D1" w:rsidRPr="00140E21" w:rsidRDefault="00F968D1" w:rsidP="004908EF">
            <w:pPr>
              <w:pStyle w:val="TAL"/>
              <w:rPr>
                <w:rFonts w:eastAsia="Malgun Gothic"/>
                <w:b/>
              </w:rPr>
            </w:pPr>
            <w:r w:rsidRPr="00140E21">
              <w:rPr>
                <w:rFonts w:eastAsia="Malgun Gothic"/>
                <w:b/>
              </w:rPr>
              <w:t>For emergency PDU Session Id:</w:t>
            </w:r>
          </w:p>
        </w:tc>
      </w:tr>
      <w:tr w:rsidR="00F968D1" w:rsidRPr="00140E21" w14:paraId="54A28CB9"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3E53A2C5"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98464B" w14:textId="77777777" w:rsidR="00F968D1" w:rsidRPr="00140E21" w:rsidRDefault="00F968D1" w:rsidP="004908E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1CD8635" w14:textId="77777777" w:rsidR="00F968D1" w:rsidRPr="00140E21" w:rsidRDefault="00F968D1" w:rsidP="004908EF">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F968D1" w:rsidRPr="00140E21" w14:paraId="3AD66E45"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7AFD7D81" w14:textId="77777777" w:rsidR="00F968D1" w:rsidRPr="00140E21" w:rsidRDefault="00F968D1" w:rsidP="004908E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9C4B812" w14:textId="77777777" w:rsidR="00F968D1" w:rsidRPr="00140E21" w:rsidRDefault="00F968D1" w:rsidP="004908EF">
            <w:pPr>
              <w:pStyle w:val="TAL"/>
              <w:rPr>
                <w:rFonts w:eastAsia="Malgun Gothic"/>
                <w:b/>
              </w:rPr>
            </w:pPr>
            <w:r w:rsidRPr="00140E21">
              <w:rPr>
                <w:rFonts w:eastAsia="Malgun Gothic"/>
                <w:b/>
              </w:rPr>
              <w:t>For each non-emergency PDU Session Id:</w:t>
            </w:r>
          </w:p>
        </w:tc>
      </w:tr>
      <w:tr w:rsidR="00F968D1" w:rsidRPr="00140E21" w14:paraId="2B4E5599"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4F511DD7"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F29399" w14:textId="77777777" w:rsidR="00F968D1" w:rsidRPr="00140E21" w:rsidRDefault="00F968D1" w:rsidP="004908E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6155442" w14:textId="77777777" w:rsidR="00F968D1" w:rsidRPr="00140E21" w:rsidRDefault="00F968D1" w:rsidP="004908EF">
            <w:pPr>
              <w:pStyle w:val="TAL"/>
              <w:rPr>
                <w:rFonts w:eastAsia="Malgun Gothic"/>
              </w:rPr>
            </w:pPr>
            <w:r w:rsidRPr="00140E21">
              <w:rPr>
                <w:rFonts w:eastAsia="Malgun Gothic"/>
              </w:rPr>
              <w:t>DNN for the PDU Session.</w:t>
            </w:r>
          </w:p>
        </w:tc>
      </w:tr>
      <w:tr w:rsidR="00F968D1" w:rsidRPr="00140E21" w14:paraId="0B834AB0"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77369E87"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6C99FB" w14:textId="77777777" w:rsidR="00F968D1" w:rsidRPr="00140E21" w:rsidRDefault="00F968D1" w:rsidP="004908E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25BEC41" w14:textId="77777777" w:rsidR="00F968D1" w:rsidRPr="00140E21" w:rsidRDefault="00F968D1" w:rsidP="004908EF">
            <w:pPr>
              <w:pStyle w:val="TAL"/>
              <w:rPr>
                <w:rFonts w:eastAsia="Malgun Gothic"/>
              </w:rPr>
            </w:pPr>
            <w:r w:rsidRPr="00140E21">
              <w:rPr>
                <w:rFonts w:eastAsia="Malgun Gothic"/>
              </w:rPr>
              <w:t>Allocated SMF for the PDU Session. Includes SMF IP Address and SMF NF Id.</w:t>
            </w:r>
          </w:p>
        </w:tc>
      </w:tr>
      <w:tr w:rsidR="00F968D1" w:rsidRPr="00140E21" w14:paraId="5E1CAE4D" w14:textId="77777777" w:rsidTr="004908EF">
        <w:trPr>
          <w:cantSplit/>
          <w:tblHeader/>
          <w:jc w:val="center"/>
        </w:trPr>
        <w:tc>
          <w:tcPr>
            <w:tcW w:w="1980" w:type="dxa"/>
            <w:tcBorders>
              <w:top w:val="nil"/>
              <w:left w:val="single" w:sz="4" w:space="0" w:color="auto"/>
              <w:bottom w:val="nil"/>
              <w:right w:val="single" w:sz="4" w:space="0" w:color="auto"/>
            </w:tcBorders>
            <w:shd w:val="clear" w:color="auto" w:fill="auto"/>
          </w:tcPr>
          <w:p w14:paraId="46D509F2"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B51BE" w14:textId="77777777" w:rsidR="00F968D1" w:rsidRPr="00140E21" w:rsidRDefault="00F968D1" w:rsidP="004908EF">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FABD524" w14:textId="77777777" w:rsidR="00F968D1" w:rsidRPr="00140E21" w:rsidRDefault="00F968D1" w:rsidP="004908EF">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F968D1" w:rsidRPr="00140E21" w14:paraId="6D8BF166" w14:textId="77777777" w:rsidTr="004908EF">
        <w:trPr>
          <w:cantSplit/>
          <w:tblHeader/>
          <w:jc w:val="center"/>
        </w:trPr>
        <w:tc>
          <w:tcPr>
            <w:tcW w:w="1980" w:type="dxa"/>
            <w:tcBorders>
              <w:top w:val="nil"/>
              <w:left w:val="single" w:sz="4" w:space="0" w:color="auto"/>
              <w:right w:val="single" w:sz="4" w:space="0" w:color="auto"/>
            </w:tcBorders>
            <w:shd w:val="clear" w:color="auto" w:fill="auto"/>
          </w:tcPr>
          <w:p w14:paraId="0D57B337"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830664" w14:textId="77777777" w:rsidR="00F968D1" w:rsidRPr="00140E21" w:rsidRDefault="00F968D1" w:rsidP="004908E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5991A1F" w14:textId="77777777" w:rsidR="00F968D1" w:rsidRPr="00140E21" w:rsidRDefault="00F968D1" w:rsidP="004908EF">
            <w:pPr>
              <w:pStyle w:val="TAL"/>
              <w:rPr>
                <w:rFonts w:eastAsia="Malgun Gothic"/>
              </w:rPr>
            </w:pPr>
            <w:r>
              <w:rPr>
                <w:rFonts w:eastAsia="Malgun Gothic"/>
              </w:rPr>
              <w:t>The PCF ID serving the PDU Session/PDN Connection.</w:t>
            </w:r>
          </w:p>
        </w:tc>
      </w:tr>
      <w:tr w:rsidR="00F968D1" w:rsidRPr="00140E21" w14:paraId="74E5CC2E" w14:textId="77777777" w:rsidTr="004908EF">
        <w:trPr>
          <w:cantSplit/>
          <w:tblHeader/>
          <w:jc w:val="center"/>
        </w:trPr>
        <w:tc>
          <w:tcPr>
            <w:tcW w:w="1980" w:type="dxa"/>
            <w:tcBorders>
              <w:top w:val="single" w:sz="4" w:space="0" w:color="auto"/>
              <w:left w:val="single" w:sz="4" w:space="0" w:color="auto"/>
              <w:bottom w:val="nil"/>
              <w:right w:val="single" w:sz="4" w:space="0" w:color="auto"/>
            </w:tcBorders>
          </w:tcPr>
          <w:p w14:paraId="2CB8C39A" w14:textId="77777777" w:rsidR="00F968D1" w:rsidRPr="00140E21" w:rsidRDefault="00F968D1" w:rsidP="004908EF">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734B400" w14:textId="77777777" w:rsidR="00F968D1" w:rsidRPr="00140E21" w:rsidRDefault="00F968D1" w:rsidP="004908E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BEA41A9" w14:textId="77777777" w:rsidR="00F968D1" w:rsidRPr="00140E21" w:rsidRDefault="00F968D1" w:rsidP="004908EF">
            <w:pPr>
              <w:pStyle w:val="TAL"/>
              <w:rPr>
                <w:rFonts w:eastAsia="Malgun Gothic"/>
              </w:rPr>
            </w:pPr>
            <w:r w:rsidRPr="00140E21">
              <w:rPr>
                <w:rFonts w:eastAsia="Malgun Gothic"/>
              </w:rPr>
              <w:t>Indicates SMS parameters subscribed for SMS service such as SMS teleservice, SMS barring list</w:t>
            </w:r>
          </w:p>
        </w:tc>
      </w:tr>
      <w:tr w:rsidR="00F968D1" w:rsidRPr="00140E21" w14:paraId="61C70A31" w14:textId="77777777" w:rsidTr="004908EF">
        <w:trPr>
          <w:cantSplit/>
          <w:tblHeader/>
          <w:jc w:val="center"/>
        </w:trPr>
        <w:tc>
          <w:tcPr>
            <w:tcW w:w="1980" w:type="dxa"/>
            <w:tcBorders>
              <w:top w:val="nil"/>
              <w:left w:val="single" w:sz="4" w:space="0" w:color="auto"/>
              <w:bottom w:val="single" w:sz="4" w:space="0" w:color="auto"/>
              <w:right w:val="single" w:sz="4" w:space="0" w:color="auto"/>
            </w:tcBorders>
          </w:tcPr>
          <w:p w14:paraId="2ED6EE1C" w14:textId="77777777" w:rsidR="00F968D1" w:rsidRPr="00140E21" w:rsidRDefault="00F968D1" w:rsidP="004908EF">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6796325" w14:textId="77777777" w:rsidR="00F968D1" w:rsidRPr="00140E21" w:rsidRDefault="00F968D1" w:rsidP="004908E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9DD340A" w14:textId="77777777" w:rsidR="00F968D1" w:rsidRPr="00140E21" w:rsidRDefault="00F968D1" w:rsidP="004908EF">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36226D47" w14:textId="77777777" w:rsidR="00F968D1" w:rsidRPr="00140E21" w:rsidRDefault="00F968D1" w:rsidP="004908EF">
            <w:pPr>
              <w:pStyle w:val="TAL"/>
              <w:rPr>
                <w:rFonts w:eastAsia="Malgun Gothic"/>
              </w:rPr>
            </w:pPr>
            <w:r w:rsidRPr="00140E21">
              <w:rPr>
                <w:rFonts w:eastAsia="Malgun Gothic"/>
              </w:rPr>
              <w:t>This information is only sent to a SMSF in HPLMN.</w:t>
            </w:r>
          </w:p>
        </w:tc>
      </w:tr>
      <w:tr w:rsidR="00F968D1" w:rsidRPr="00140E21" w14:paraId="16ED4FB5" w14:textId="77777777" w:rsidTr="004908EF">
        <w:trPr>
          <w:cantSplit/>
          <w:tblHeader/>
          <w:jc w:val="center"/>
        </w:trPr>
        <w:tc>
          <w:tcPr>
            <w:tcW w:w="1980" w:type="dxa"/>
            <w:tcBorders>
              <w:top w:val="single" w:sz="4" w:space="0" w:color="auto"/>
              <w:left w:val="single" w:sz="4" w:space="0" w:color="auto"/>
              <w:bottom w:val="nil"/>
              <w:right w:val="single" w:sz="4" w:space="0" w:color="auto"/>
            </w:tcBorders>
          </w:tcPr>
          <w:p w14:paraId="2BDEEBFE" w14:textId="77777777" w:rsidR="00F968D1" w:rsidRPr="00140E21" w:rsidRDefault="00F968D1" w:rsidP="004908EF">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2104239" w14:textId="77777777" w:rsidR="00F968D1" w:rsidRPr="00140E21" w:rsidRDefault="00F968D1" w:rsidP="004908E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4C93B1A" w14:textId="77777777" w:rsidR="00F968D1" w:rsidRPr="00140E21" w:rsidRDefault="00F968D1" w:rsidP="004908EF">
            <w:pPr>
              <w:pStyle w:val="TAL"/>
              <w:rPr>
                <w:rFonts w:eastAsia="Malgun Gothic"/>
              </w:rPr>
            </w:pPr>
            <w:r w:rsidRPr="00140E21">
              <w:rPr>
                <w:rFonts w:eastAsia="Malgun Gothic"/>
              </w:rPr>
              <w:t>Indicates subscription to any SMS delivery service over NAS irrespective of access type.</w:t>
            </w:r>
          </w:p>
        </w:tc>
      </w:tr>
      <w:tr w:rsidR="00F968D1" w:rsidRPr="00140E21" w14:paraId="176DADDF" w14:textId="77777777" w:rsidTr="004908EF">
        <w:trPr>
          <w:cantSplit/>
          <w:tblHeader/>
          <w:jc w:val="center"/>
        </w:trPr>
        <w:tc>
          <w:tcPr>
            <w:tcW w:w="1980" w:type="dxa"/>
            <w:tcBorders>
              <w:top w:val="nil"/>
              <w:left w:val="single" w:sz="4" w:space="0" w:color="auto"/>
              <w:bottom w:val="single" w:sz="4" w:space="0" w:color="auto"/>
              <w:right w:val="single" w:sz="4" w:space="0" w:color="auto"/>
            </w:tcBorders>
          </w:tcPr>
          <w:p w14:paraId="29177E84" w14:textId="77777777" w:rsidR="00F968D1" w:rsidRPr="00140E21" w:rsidRDefault="00F968D1" w:rsidP="004908EF">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55D446E" w14:textId="77777777" w:rsidR="00F968D1" w:rsidRPr="00140E21" w:rsidRDefault="00F968D1" w:rsidP="004908E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616E575" w14:textId="77777777" w:rsidR="00F968D1" w:rsidRPr="00140E21" w:rsidRDefault="00F968D1" w:rsidP="004908EF">
            <w:pPr>
              <w:pStyle w:val="TAL"/>
              <w:rPr>
                <w:rFonts w:eastAsia="Malgun Gothic"/>
              </w:rPr>
            </w:pPr>
          </w:p>
        </w:tc>
      </w:tr>
      <w:tr w:rsidR="00F968D1" w:rsidRPr="00140E21" w14:paraId="587BD22A" w14:textId="77777777" w:rsidTr="004908EF">
        <w:trPr>
          <w:cantSplit/>
          <w:tblHeader/>
          <w:jc w:val="center"/>
        </w:trPr>
        <w:tc>
          <w:tcPr>
            <w:tcW w:w="1980" w:type="dxa"/>
            <w:tcBorders>
              <w:top w:val="single" w:sz="4" w:space="0" w:color="auto"/>
              <w:left w:val="single" w:sz="4" w:space="0" w:color="auto"/>
              <w:bottom w:val="nil"/>
              <w:right w:val="single" w:sz="4" w:space="0" w:color="auto"/>
            </w:tcBorders>
          </w:tcPr>
          <w:p w14:paraId="65B3FADB" w14:textId="77777777" w:rsidR="00F968D1" w:rsidRPr="00140E21" w:rsidRDefault="00F968D1" w:rsidP="004908EF">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4ABA243" w14:textId="77777777" w:rsidR="00F968D1" w:rsidRPr="00140E21" w:rsidRDefault="00F968D1" w:rsidP="004908E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77CC41A" w14:textId="77777777" w:rsidR="00F968D1" w:rsidRPr="00140E21" w:rsidRDefault="00F968D1" w:rsidP="004908EF">
            <w:pPr>
              <w:pStyle w:val="TAL"/>
              <w:rPr>
                <w:rFonts w:eastAsia="Malgun Gothic"/>
              </w:rPr>
            </w:pPr>
            <w:r w:rsidRPr="00140E21">
              <w:rPr>
                <w:rFonts w:eastAsia="Malgun Gothic"/>
              </w:rPr>
              <w:t>Indicates SMSF allocated for the UE, including SMSF address and SMSF NF ID.</w:t>
            </w:r>
          </w:p>
        </w:tc>
      </w:tr>
      <w:tr w:rsidR="00F968D1" w:rsidRPr="00140E21" w14:paraId="30547333" w14:textId="77777777" w:rsidTr="004908EF">
        <w:trPr>
          <w:cantSplit/>
          <w:tblHeader/>
          <w:jc w:val="center"/>
        </w:trPr>
        <w:tc>
          <w:tcPr>
            <w:tcW w:w="1980" w:type="dxa"/>
            <w:tcBorders>
              <w:top w:val="nil"/>
              <w:left w:val="single" w:sz="4" w:space="0" w:color="auto"/>
              <w:bottom w:val="single" w:sz="4" w:space="0" w:color="auto"/>
              <w:right w:val="single" w:sz="4" w:space="0" w:color="auto"/>
            </w:tcBorders>
          </w:tcPr>
          <w:p w14:paraId="213A825B"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A7A284" w14:textId="77777777" w:rsidR="00F968D1" w:rsidRPr="00140E21" w:rsidRDefault="00F968D1" w:rsidP="004908E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6128A68" w14:textId="77777777" w:rsidR="00F968D1" w:rsidRPr="00140E21" w:rsidRDefault="00F968D1" w:rsidP="004908EF">
            <w:pPr>
              <w:pStyle w:val="TAL"/>
              <w:rPr>
                <w:rFonts w:eastAsia="Malgun Gothic"/>
              </w:rPr>
            </w:pPr>
            <w:r w:rsidRPr="00140E21">
              <w:rPr>
                <w:rFonts w:eastAsia="Malgun Gothic"/>
              </w:rPr>
              <w:t>3GPP or non-3GPP access through this SMSF</w:t>
            </w:r>
          </w:p>
        </w:tc>
      </w:tr>
      <w:tr w:rsidR="00F968D1" w:rsidRPr="00140E21" w14:paraId="04409AB3" w14:textId="77777777" w:rsidTr="004908EF">
        <w:trPr>
          <w:cantSplit/>
          <w:tblHeader/>
          <w:jc w:val="center"/>
        </w:trPr>
        <w:tc>
          <w:tcPr>
            <w:tcW w:w="1980" w:type="dxa"/>
            <w:tcBorders>
              <w:top w:val="single" w:sz="4" w:space="0" w:color="auto"/>
              <w:left w:val="single" w:sz="4" w:space="0" w:color="auto"/>
              <w:bottom w:val="nil"/>
              <w:right w:val="single" w:sz="4" w:space="0" w:color="auto"/>
            </w:tcBorders>
          </w:tcPr>
          <w:p w14:paraId="32D446F1" w14:textId="77777777" w:rsidR="00F968D1" w:rsidRPr="00140E21" w:rsidRDefault="00F968D1" w:rsidP="004908EF">
            <w:pPr>
              <w:pStyle w:val="TAL"/>
              <w:rPr>
                <w:rFonts w:eastAsia="SimSun"/>
              </w:rPr>
            </w:pPr>
            <w:r w:rsidRPr="00140E21">
              <w:rPr>
                <w:rFonts w:eastAsia="SimSun"/>
              </w:rPr>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14B2561B" w14:textId="77777777" w:rsidR="00F968D1" w:rsidRPr="00140E21" w:rsidRDefault="00F968D1" w:rsidP="004908EF">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89E1963" w14:textId="77777777" w:rsidR="00F968D1" w:rsidRPr="00140E21" w:rsidRDefault="00F968D1" w:rsidP="004908EF">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F968D1" w:rsidRPr="00140E21" w14:paraId="6C0B0F80" w14:textId="77777777" w:rsidTr="004908EF">
        <w:trPr>
          <w:cantSplit/>
          <w:tblHeader/>
          <w:jc w:val="center"/>
        </w:trPr>
        <w:tc>
          <w:tcPr>
            <w:tcW w:w="1980" w:type="dxa"/>
            <w:tcBorders>
              <w:top w:val="nil"/>
              <w:left w:val="single" w:sz="4" w:space="0" w:color="auto"/>
              <w:bottom w:val="nil"/>
              <w:right w:val="single" w:sz="4" w:space="0" w:color="auto"/>
            </w:tcBorders>
          </w:tcPr>
          <w:p w14:paraId="3D7B6D30" w14:textId="77777777" w:rsidR="00F968D1" w:rsidRPr="00140E21" w:rsidRDefault="00F968D1" w:rsidP="004908EF">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318B210" w14:textId="77777777" w:rsidR="00F968D1" w:rsidRPr="00140E21" w:rsidRDefault="00F968D1" w:rsidP="004908EF">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573F1AC" w14:textId="77777777" w:rsidR="00F968D1" w:rsidRPr="00140E21" w:rsidRDefault="00F968D1" w:rsidP="004908EF">
            <w:pPr>
              <w:pStyle w:val="TAL"/>
              <w:rPr>
                <w:rFonts w:eastAsia="SimSun"/>
              </w:rPr>
            </w:pPr>
            <w:r w:rsidRPr="00140E21">
              <w:rPr>
                <w:rFonts w:eastAsia="Malgun Gothic"/>
              </w:rPr>
              <w:t>List of the subscribed internal group(s) that the UE belongs to.</w:t>
            </w:r>
          </w:p>
        </w:tc>
      </w:tr>
      <w:tr w:rsidR="00F968D1" w:rsidRPr="00140E21" w14:paraId="59B243F8" w14:textId="77777777" w:rsidTr="004908EF">
        <w:trPr>
          <w:cantSplit/>
          <w:tblHeader/>
          <w:jc w:val="center"/>
        </w:trPr>
        <w:tc>
          <w:tcPr>
            <w:tcW w:w="1980" w:type="dxa"/>
            <w:tcBorders>
              <w:top w:val="nil"/>
              <w:left w:val="single" w:sz="4" w:space="0" w:color="auto"/>
              <w:bottom w:val="nil"/>
              <w:right w:val="single" w:sz="4" w:space="0" w:color="auto"/>
            </w:tcBorders>
          </w:tcPr>
          <w:p w14:paraId="7F5E8E4B" w14:textId="77777777" w:rsidR="00F968D1" w:rsidRPr="00140E21" w:rsidRDefault="00F968D1" w:rsidP="004908EF">
            <w:pPr>
              <w:pStyle w:val="TAL"/>
              <w:rPr>
                <w:rFonts w:eastAsia="SimSun"/>
              </w:rPr>
            </w:pPr>
          </w:p>
        </w:tc>
        <w:tc>
          <w:tcPr>
            <w:tcW w:w="2811" w:type="dxa"/>
            <w:tcBorders>
              <w:top w:val="single" w:sz="4" w:space="0" w:color="auto"/>
              <w:left w:val="single" w:sz="4" w:space="0" w:color="auto"/>
              <w:right w:val="single" w:sz="4" w:space="0" w:color="auto"/>
            </w:tcBorders>
          </w:tcPr>
          <w:p w14:paraId="6985C98E" w14:textId="77777777" w:rsidR="00F968D1" w:rsidRPr="00140E21" w:rsidRDefault="00F968D1" w:rsidP="004908EF">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4C924598" w14:textId="77777777" w:rsidR="00F968D1" w:rsidRPr="00140E21" w:rsidRDefault="00F968D1" w:rsidP="004908EF">
            <w:pPr>
              <w:pStyle w:val="TAL"/>
              <w:rPr>
                <w:rFonts w:eastAsia="SimSun"/>
              </w:rPr>
            </w:pPr>
            <w:r w:rsidRPr="00140E21">
              <w:rPr>
                <w:rFonts w:eastAsia="SimSun"/>
              </w:rPr>
              <w:t>Trace requirements about a UE (</w:t>
            </w:r>
            <w:proofErr w:type="gramStart"/>
            <w:r w:rsidRPr="00140E21">
              <w:rPr>
                <w:rFonts w:eastAsia="SimSun"/>
              </w:rPr>
              <w:t>e.g.</w:t>
            </w:r>
            <w:proofErr w:type="gramEnd"/>
            <w:r w:rsidRPr="00140E21">
              <w:rPr>
                <w:rFonts w:eastAsia="SimSun"/>
              </w:rPr>
              <w:t xml:space="preserve"> trace reference, address of the Trace Collection Entity, etc…) is defined in TS 32.421 [39].</w:t>
            </w:r>
          </w:p>
          <w:p w14:paraId="2284BF79" w14:textId="77777777" w:rsidR="00F968D1" w:rsidRPr="00140E21" w:rsidRDefault="00F968D1" w:rsidP="004908EF">
            <w:pPr>
              <w:pStyle w:val="TAL"/>
              <w:rPr>
                <w:rFonts w:eastAsia="SimSun"/>
              </w:rPr>
            </w:pPr>
            <w:r w:rsidRPr="00140E21">
              <w:rPr>
                <w:rFonts w:eastAsia="SimSun"/>
              </w:rPr>
              <w:t>This information is only sent to a SMF in the HPLMN or one of its equivalent PLMN(s).</w:t>
            </w:r>
          </w:p>
        </w:tc>
      </w:tr>
      <w:tr w:rsidR="00F968D1" w:rsidRPr="00140E21" w14:paraId="06244CFF" w14:textId="77777777" w:rsidTr="004908EF">
        <w:trPr>
          <w:cantSplit/>
          <w:tblHeader/>
          <w:jc w:val="center"/>
        </w:trPr>
        <w:tc>
          <w:tcPr>
            <w:tcW w:w="1980" w:type="dxa"/>
            <w:tcBorders>
              <w:top w:val="nil"/>
              <w:left w:val="single" w:sz="4" w:space="0" w:color="auto"/>
              <w:bottom w:val="nil"/>
              <w:right w:val="single" w:sz="4" w:space="0" w:color="auto"/>
            </w:tcBorders>
          </w:tcPr>
          <w:p w14:paraId="26E67815" w14:textId="77777777" w:rsidR="00F968D1" w:rsidRPr="00140E21" w:rsidRDefault="00F968D1" w:rsidP="004908EF">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299822F" w14:textId="77777777" w:rsidR="00F968D1" w:rsidRPr="00140E21" w:rsidRDefault="00F968D1" w:rsidP="004908EF">
            <w:pPr>
              <w:pStyle w:val="TAL"/>
              <w:rPr>
                <w:rFonts w:eastAsia="Malgun Gothic"/>
                <w:b/>
              </w:rPr>
            </w:pPr>
            <w:r w:rsidRPr="00140E21">
              <w:rPr>
                <w:rFonts w:eastAsia="Malgun Gothic"/>
                <w:b/>
              </w:rPr>
              <w:t>Session Management Subscription data contains one or more S-NSSAI level subscription data:</w:t>
            </w:r>
          </w:p>
        </w:tc>
      </w:tr>
      <w:tr w:rsidR="00F968D1" w:rsidRPr="00140E21" w14:paraId="617FB613" w14:textId="77777777" w:rsidTr="004908EF">
        <w:trPr>
          <w:cantSplit/>
          <w:tblHeader/>
          <w:jc w:val="center"/>
        </w:trPr>
        <w:tc>
          <w:tcPr>
            <w:tcW w:w="1980" w:type="dxa"/>
            <w:tcBorders>
              <w:top w:val="nil"/>
              <w:left w:val="single" w:sz="4" w:space="0" w:color="auto"/>
              <w:bottom w:val="nil"/>
              <w:right w:val="single" w:sz="4" w:space="0" w:color="auto"/>
            </w:tcBorders>
          </w:tcPr>
          <w:p w14:paraId="39AA994B"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C7B719" w14:textId="77777777" w:rsidR="00F968D1" w:rsidRPr="00140E21" w:rsidRDefault="00F968D1" w:rsidP="004908E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8C826A7" w14:textId="77777777" w:rsidR="00F968D1" w:rsidRPr="00140E21" w:rsidRDefault="00F968D1" w:rsidP="004908EF">
            <w:pPr>
              <w:pStyle w:val="TAL"/>
              <w:rPr>
                <w:rFonts w:eastAsia="Malgun Gothic"/>
              </w:rPr>
            </w:pPr>
            <w:r w:rsidRPr="00140E21">
              <w:rPr>
                <w:rFonts w:eastAsia="Malgun Gothic"/>
              </w:rPr>
              <w:t>Indicates the value of the S-NSSAI.</w:t>
            </w:r>
          </w:p>
        </w:tc>
      </w:tr>
      <w:tr w:rsidR="00F968D1" w:rsidRPr="00140E21" w14:paraId="7782CCD6" w14:textId="77777777" w:rsidTr="004908EF">
        <w:trPr>
          <w:cantSplit/>
          <w:tblHeader/>
          <w:jc w:val="center"/>
        </w:trPr>
        <w:tc>
          <w:tcPr>
            <w:tcW w:w="1980" w:type="dxa"/>
            <w:tcBorders>
              <w:top w:val="nil"/>
              <w:left w:val="single" w:sz="4" w:space="0" w:color="auto"/>
              <w:bottom w:val="nil"/>
              <w:right w:val="single" w:sz="4" w:space="0" w:color="auto"/>
            </w:tcBorders>
          </w:tcPr>
          <w:p w14:paraId="7B78D5D5"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B051E6" w14:textId="77777777" w:rsidR="00F968D1" w:rsidRPr="00140E21" w:rsidRDefault="00F968D1" w:rsidP="004908E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842D8C5" w14:textId="77777777" w:rsidR="00F968D1" w:rsidRPr="00140E21" w:rsidRDefault="00F968D1" w:rsidP="004908EF">
            <w:pPr>
              <w:pStyle w:val="TAL"/>
              <w:rPr>
                <w:rFonts w:eastAsia="Malgun Gothic"/>
              </w:rPr>
            </w:pPr>
            <w:r w:rsidRPr="00140E21">
              <w:rPr>
                <w:rFonts w:eastAsia="Malgun Gothic"/>
              </w:rPr>
              <w:t>List of the subscribed DNNs for the S-NSSAI (NOTE 1).</w:t>
            </w:r>
          </w:p>
        </w:tc>
      </w:tr>
      <w:tr w:rsidR="00F968D1" w:rsidRPr="00140E21" w14:paraId="7DB763FC" w14:textId="77777777" w:rsidTr="004908EF">
        <w:trPr>
          <w:cantSplit/>
          <w:tblHeader/>
          <w:jc w:val="center"/>
        </w:trPr>
        <w:tc>
          <w:tcPr>
            <w:tcW w:w="1980" w:type="dxa"/>
            <w:tcBorders>
              <w:top w:val="nil"/>
              <w:left w:val="single" w:sz="4" w:space="0" w:color="auto"/>
              <w:bottom w:val="nil"/>
              <w:right w:val="single" w:sz="4" w:space="0" w:color="auto"/>
            </w:tcBorders>
          </w:tcPr>
          <w:p w14:paraId="6FF934AF" w14:textId="77777777" w:rsidR="00F968D1" w:rsidRPr="00140E21" w:rsidRDefault="00F968D1" w:rsidP="004908E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6672305" w14:textId="77777777" w:rsidR="00F968D1" w:rsidRPr="00140E21" w:rsidRDefault="00F968D1" w:rsidP="004908EF">
            <w:pPr>
              <w:pStyle w:val="TAL"/>
              <w:rPr>
                <w:rFonts w:eastAsia="Malgun Gothic"/>
                <w:b/>
              </w:rPr>
            </w:pPr>
            <w:r w:rsidRPr="00140E21">
              <w:rPr>
                <w:rFonts w:eastAsia="Malgun Gothic"/>
                <w:b/>
              </w:rPr>
              <w:t>For each DNN in S-NSSAI level subscription data:</w:t>
            </w:r>
          </w:p>
        </w:tc>
      </w:tr>
      <w:tr w:rsidR="00F968D1" w:rsidRPr="00140E21" w14:paraId="5B8CAD00" w14:textId="77777777" w:rsidTr="004908EF">
        <w:trPr>
          <w:cantSplit/>
          <w:tblHeader/>
          <w:jc w:val="center"/>
        </w:trPr>
        <w:tc>
          <w:tcPr>
            <w:tcW w:w="1980" w:type="dxa"/>
            <w:tcBorders>
              <w:top w:val="nil"/>
              <w:left w:val="single" w:sz="4" w:space="0" w:color="auto"/>
              <w:bottom w:val="nil"/>
              <w:right w:val="single" w:sz="4" w:space="0" w:color="auto"/>
            </w:tcBorders>
          </w:tcPr>
          <w:p w14:paraId="7F83AD55"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9DA091" w14:textId="77777777" w:rsidR="00F968D1" w:rsidRPr="00140E21" w:rsidRDefault="00F968D1" w:rsidP="004908E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F25E345" w14:textId="77777777" w:rsidR="00F968D1" w:rsidRPr="00140E21" w:rsidRDefault="00F968D1" w:rsidP="004908EF">
            <w:pPr>
              <w:pStyle w:val="TAL"/>
              <w:rPr>
                <w:rFonts w:eastAsia="Malgun Gothic"/>
              </w:rPr>
            </w:pPr>
            <w:r w:rsidRPr="00140E21">
              <w:rPr>
                <w:rFonts w:eastAsia="Malgun Gothic"/>
              </w:rPr>
              <w:t>DNN for the PDU Session.</w:t>
            </w:r>
          </w:p>
        </w:tc>
      </w:tr>
      <w:tr w:rsidR="00F968D1" w:rsidRPr="00140E21" w14:paraId="6970F032" w14:textId="77777777" w:rsidTr="004908EF">
        <w:trPr>
          <w:cantSplit/>
          <w:tblHeader/>
          <w:jc w:val="center"/>
        </w:trPr>
        <w:tc>
          <w:tcPr>
            <w:tcW w:w="1980" w:type="dxa"/>
            <w:tcBorders>
              <w:top w:val="nil"/>
              <w:left w:val="single" w:sz="4" w:space="0" w:color="auto"/>
              <w:bottom w:val="nil"/>
              <w:right w:val="single" w:sz="4" w:space="0" w:color="auto"/>
            </w:tcBorders>
          </w:tcPr>
          <w:p w14:paraId="3ED5B829"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06CA99" w14:textId="77777777" w:rsidR="00F968D1" w:rsidRPr="00140E21" w:rsidRDefault="00F968D1" w:rsidP="004908EF">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79710EC" w14:textId="77777777" w:rsidR="00F968D1" w:rsidRPr="00140E21" w:rsidRDefault="00F968D1" w:rsidP="004908EF">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F968D1" w:rsidRPr="00140E21" w14:paraId="38D86149" w14:textId="77777777" w:rsidTr="004908EF">
        <w:trPr>
          <w:cantSplit/>
          <w:tblHeader/>
          <w:jc w:val="center"/>
        </w:trPr>
        <w:tc>
          <w:tcPr>
            <w:tcW w:w="1980" w:type="dxa"/>
            <w:tcBorders>
              <w:top w:val="nil"/>
              <w:left w:val="single" w:sz="4" w:space="0" w:color="auto"/>
              <w:bottom w:val="nil"/>
              <w:right w:val="single" w:sz="4" w:space="0" w:color="auto"/>
            </w:tcBorders>
          </w:tcPr>
          <w:p w14:paraId="2CBB8C6D"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6F868" w14:textId="77777777" w:rsidR="00F968D1" w:rsidRPr="00140E21" w:rsidRDefault="00F968D1" w:rsidP="004908E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0747A35" w14:textId="77777777" w:rsidR="00F968D1" w:rsidRPr="00140E21" w:rsidRDefault="00F968D1" w:rsidP="004908E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F812796" w14:textId="77777777" w:rsidR="00F968D1" w:rsidRPr="00140E21" w:rsidRDefault="00F968D1" w:rsidP="004908EF">
            <w:pPr>
              <w:pStyle w:val="TAL"/>
              <w:rPr>
                <w:rFonts w:eastAsia="Malgun Gothic"/>
              </w:rPr>
            </w:pPr>
            <w:r w:rsidRPr="00140E21">
              <w:rPr>
                <w:rFonts w:eastAsia="Malgun Gothic"/>
              </w:rPr>
              <w:t>See NOTE 4.</w:t>
            </w:r>
          </w:p>
        </w:tc>
      </w:tr>
      <w:tr w:rsidR="00F968D1" w:rsidRPr="00140E21" w14:paraId="4F7E1B20" w14:textId="77777777" w:rsidTr="004908EF">
        <w:trPr>
          <w:cantSplit/>
          <w:tblHeader/>
          <w:jc w:val="center"/>
        </w:trPr>
        <w:tc>
          <w:tcPr>
            <w:tcW w:w="1980" w:type="dxa"/>
            <w:tcBorders>
              <w:top w:val="nil"/>
              <w:left w:val="single" w:sz="4" w:space="0" w:color="auto"/>
              <w:bottom w:val="nil"/>
              <w:right w:val="single" w:sz="4" w:space="0" w:color="auto"/>
            </w:tcBorders>
          </w:tcPr>
          <w:p w14:paraId="60190569"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F16975" w14:textId="77777777" w:rsidR="00F968D1" w:rsidRPr="00140E21" w:rsidRDefault="00F968D1" w:rsidP="004908E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A677EF3" w14:textId="77777777" w:rsidR="00F968D1" w:rsidRPr="00140E21" w:rsidRDefault="00F968D1" w:rsidP="004908EF">
            <w:pPr>
              <w:pStyle w:val="TAL"/>
              <w:rPr>
                <w:rFonts w:eastAsia="Malgun Gothic"/>
              </w:rPr>
            </w:pPr>
            <w:r>
              <w:rPr>
                <w:rFonts w:eastAsia="Malgun Gothic"/>
              </w:rPr>
              <w:t>Information used for selecting how the UE IP address is to be allocated (see clause 5.8.2.2.1 in TS 23.501 [2]).</w:t>
            </w:r>
          </w:p>
        </w:tc>
      </w:tr>
      <w:tr w:rsidR="00F968D1" w:rsidRPr="00140E21" w14:paraId="3FAB9BF4" w14:textId="77777777" w:rsidTr="004908EF">
        <w:trPr>
          <w:cantSplit/>
          <w:tblHeader/>
          <w:jc w:val="center"/>
        </w:trPr>
        <w:tc>
          <w:tcPr>
            <w:tcW w:w="1980" w:type="dxa"/>
            <w:tcBorders>
              <w:top w:val="nil"/>
              <w:left w:val="single" w:sz="4" w:space="0" w:color="auto"/>
              <w:bottom w:val="nil"/>
              <w:right w:val="single" w:sz="4" w:space="0" w:color="auto"/>
            </w:tcBorders>
          </w:tcPr>
          <w:p w14:paraId="33E37537"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14899C" w14:textId="77777777" w:rsidR="00F968D1" w:rsidRPr="00140E21" w:rsidRDefault="00F968D1" w:rsidP="004908E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6EFFC38" w14:textId="77777777" w:rsidR="00F968D1" w:rsidRPr="00140E21" w:rsidRDefault="00F968D1" w:rsidP="004908EF">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F968D1" w:rsidRPr="00140E21" w14:paraId="05A63567" w14:textId="77777777" w:rsidTr="004908EF">
        <w:trPr>
          <w:cantSplit/>
          <w:tblHeader/>
          <w:jc w:val="center"/>
        </w:trPr>
        <w:tc>
          <w:tcPr>
            <w:tcW w:w="1980" w:type="dxa"/>
            <w:tcBorders>
              <w:top w:val="nil"/>
              <w:left w:val="single" w:sz="4" w:space="0" w:color="auto"/>
              <w:bottom w:val="nil"/>
              <w:right w:val="single" w:sz="4" w:space="0" w:color="auto"/>
            </w:tcBorders>
          </w:tcPr>
          <w:p w14:paraId="358AAE8B"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56C83D" w14:textId="77777777" w:rsidR="00F968D1" w:rsidRPr="00140E21" w:rsidRDefault="00F968D1" w:rsidP="004908E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04C996A" w14:textId="77777777" w:rsidR="00F968D1" w:rsidRPr="00140E21" w:rsidRDefault="00F968D1" w:rsidP="004908EF">
            <w:pPr>
              <w:pStyle w:val="TAL"/>
              <w:rPr>
                <w:rFonts w:eastAsia="Malgun Gothic"/>
              </w:rPr>
            </w:pPr>
            <w:r w:rsidRPr="00140E21">
              <w:rPr>
                <w:rFonts w:eastAsia="Malgun Gothic"/>
              </w:rPr>
              <w:t>Indicates the default PDU Session Type for the DNN, S-NSSAI.</w:t>
            </w:r>
          </w:p>
        </w:tc>
      </w:tr>
      <w:tr w:rsidR="00F968D1" w:rsidRPr="00140E21" w14:paraId="2F1DBAB9" w14:textId="77777777" w:rsidTr="004908EF">
        <w:trPr>
          <w:cantSplit/>
          <w:tblHeader/>
          <w:jc w:val="center"/>
        </w:trPr>
        <w:tc>
          <w:tcPr>
            <w:tcW w:w="1980" w:type="dxa"/>
            <w:tcBorders>
              <w:top w:val="nil"/>
              <w:left w:val="single" w:sz="4" w:space="0" w:color="auto"/>
              <w:bottom w:val="nil"/>
              <w:right w:val="single" w:sz="4" w:space="0" w:color="auto"/>
            </w:tcBorders>
          </w:tcPr>
          <w:p w14:paraId="545B653E"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47D789" w14:textId="77777777" w:rsidR="00F968D1" w:rsidRPr="00140E21" w:rsidRDefault="00F968D1" w:rsidP="004908E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C247EB5" w14:textId="77777777" w:rsidR="00F968D1" w:rsidRPr="00140E21" w:rsidRDefault="00F968D1" w:rsidP="004908EF">
            <w:pPr>
              <w:pStyle w:val="TAL"/>
              <w:rPr>
                <w:rFonts w:eastAsia="Malgun Gothic"/>
              </w:rPr>
            </w:pPr>
            <w:r w:rsidRPr="00140E21">
              <w:rPr>
                <w:rFonts w:eastAsia="Malgun Gothic"/>
              </w:rPr>
              <w:t>Indicates the allowed SSC modes for the DNN, S-NSSAI.</w:t>
            </w:r>
          </w:p>
        </w:tc>
      </w:tr>
      <w:tr w:rsidR="00F968D1" w:rsidRPr="00140E21" w14:paraId="5FDD32CE" w14:textId="77777777" w:rsidTr="004908EF">
        <w:trPr>
          <w:cantSplit/>
          <w:tblHeader/>
          <w:jc w:val="center"/>
        </w:trPr>
        <w:tc>
          <w:tcPr>
            <w:tcW w:w="1980" w:type="dxa"/>
            <w:tcBorders>
              <w:top w:val="nil"/>
              <w:left w:val="single" w:sz="4" w:space="0" w:color="auto"/>
              <w:bottom w:val="nil"/>
              <w:right w:val="single" w:sz="4" w:space="0" w:color="auto"/>
            </w:tcBorders>
          </w:tcPr>
          <w:p w14:paraId="2291244D"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2A5053" w14:textId="77777777" w:rsidR="00F968D1" w:rsidRPr="00140E21" w:rsidRDefault="00F968D1" w:rsidP="004908E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3585C64" w14:textId="77777777" w:rsidR="00F968D1" w:rsidRPr="00140E21" w:rsidRDefault="00F968D1" w:rsidP="004908EF">
            <w:pPr>
              <w:pStyle w:val="TAL"/>
              <w:rPr>
                <w:rFonts w:eastAsia="Malgun Gothic"/>
              </w:rPr>
            </w:pPr>
            <w:r w:rsidRPr="00140E21">
              <w:rPr>
                <w:rFonts w:eastAsia="Malgun Gothic"/>
              </w:rPr>
              <w:t>Indicate the default SSC mode for the DNN, S-NSSAI.</w:t>
            </w:r>
          </w:p>
        </w:tc>
      </w:tr>
      <w:tr w:rsidR="00F968D1" w:rsidRPr="00140E21" w14:paraId="7DAA2A28" w14:textId="77777777" w:rsidTr="004908EF">
        <w:trPr>
          <w:cantSplit/>
          <w:tblHeader/>
          <w:jc w:val="center"/>
        </w:trPr>
        <w:tc>
          <w:tcPr>
            <w:tcW w:w="1980" w:type="dxa"/>
            <w:tcBorders>
              <w:top w:val="nil"/>
              <w:left w:val="single" w:sz="4" w:space="0" w:color="auto"/>
              <w:bottom w:val="nil"/>
              <w:right w:val="single" w:sz="4" w:space="0" w:color="auto"/>
            </w:tcBorders>
          </w:tcPr>
          <w:p w14:paraId="43F2F7CE"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19740C" w14:textId="77777777" w:rsidR="00F968D1" w:rsidRPr="00140E21" w:rsidRDefault="00F968D1" w:rsidP="004908E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A85E4DF" w14:textId="77777777" w:rsidR="00F968D1" w:rsidRPr="00140E21" w:rsidRDefault="00F968D1" w:rsidP="004908EF">
            <w:pPr>
              <w:pStyle w:val="TAL"/>
              <w:rPr>
                <w:rFonts w:eastAsia="Malgun Gothic"/>
              </w:rPr>
            </w:pPr>
            <w:r w:rsidRPr="00140E21">
              <w:rPr>
                <w:rFonts w:eastAsia="Malgun Gothic"/>
              </w:rPr>
              <w:t>Indicates whether interworking with EPS is supported for this DNN and S-NSSAI.</w:t>
            </w:r>
          </w:p>
        </w:tc>
      </w:tr>
      <w:tr w:rsidR="00F968D1" w:rsidRPr="00140E21" w14:paraId="1073AF36" w14:textId="77777777" w:rsidTr="004908EF">
        <w:trPr>
          <w:cantSplit/>
          <w:tblHeader/>
          <w:jc w:val="center"/>
        </w:trPr>
        <w:tc>
          <w:tcPr>
            <w:tcW w:w="1980" w:type="dxa"/>
            <w:tcBorders>
              <w:top w:val="nil"/>
              <w:left w:val="single" w:sz="4" w:space="0" w:color="auto"/>
              <w:bottom w:val="nil"/>
              <w:right w:val="single" w:sz="4" w:space="0" w:color="auto"/>
            </w:tcBorders>
          </w:tcPr>
          <w:p w14:paraId="04203726"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F04E98" w14:textId="77777777" w:rsidR="00F968D1" w:rsidRPr="00140E21" w:rsidRDefault="00F968D1" w:rsidP="004908E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8041A5A" w14:textId="77777777" w:rsidR="00F968D1" w:rsidRPr="00140E21" w:rsidRDefault="00F968D1" w:rsidP="004908EF">
            <w:pPr>
              <w:pStyle w:val="TAL"/>
              <w:rPr>
                <w:rFonts w:eastAsia="Malgun Gothic"/>
              </w:rPr>
            </w:pPr>
            <w:r w:rsidRPr="00140E21">
              <w:rPr>
                <w:rFonts w:eastAsia="Malgun Gothic"/>
              </w:rPr>
              <w:t>The QoS Flow level QoS parameter values (5QI and ARP) for the DNN, S-NSSAI (see clause 5.7.2.7 of TS 23.501 [2]).</w:t>
            </w:r>
          </w:p>
        </w:tc>
      </w:tr>
      <w:tr w:rsidR="00F968D1" w:rsidRPr="00140E21" w14:paraId="11CDCAFA" w14:textId="77777777" w:rsidTr="004908EF">
        <w:trPr>
          <w:cantSplit/>
          <w:tblHeader/>
          <w:jc w:val="center"/>
        </w:trPr>
        <w:tc>
          <w:tcPr>
            <w:tcW w:w="1980" w:type="dxa"/>
            <w:tcBorders>
              <w:top w:val="nil"/>
              <w:left w:val="single" w:sz="4" w:space="0" w:color="auto"/>
              <w:bottom w:val="nil"/>
              <w:right w:val="single" w:sz="4" w:space="0" w:color="auto"/>
            </w:tcBorders>
          </w:tcPr>
          <w:p w14:paraId="41156D27"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095665" w14:textId="77777777" w:rsidR="00F968D1" w:rsidRPr="00140E21" w:rsidRDefault="00F968D1" w:rsidP="004908E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74449BD" w14:textId="77777777" w:rsidR="00F968D1" w:rsidRPr="00140E21" w:rsidRDefault="00F968D1" w:rsidP="004908E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F968D1" w:rsidRPr="00140E21" w14:paraId="2C9711DC" w14:textId="77777777" w:rsidTr="004908EF">
        <w:trPr>
          <w:cantSplit/>
          <w:tblHeader/>
          <w:jc w:val="center"/>
        </w:trPr>
        <w:tc>
          <w:tcPr>
            <w:tcW w:w="1980" w:type="dxa"/>
            <w:tcBorders>
              <w:top w:val="nil"/>
              <w:left w:val="single" w:sz="4" w:space="0" w:color="auto"/>
              <w:bottom w:val="nil"/>
              <w:right w:val="single" w:sz="4" w:space="0" w:color="auto"/>
            </w:tcBorders>
          </w:tcPr>
          <w:p w14:paraId="1EF0A147"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7ED13" w14:textId="77777777" w:rsidR="00F968D1" w:rsidRPr="00140E21" w:rsidRDefault="00F968D1" w:rsidP="004908E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DFEA1EE" w14:textId="77777777" w:rsidR="00F968D1" w:rsidRPr="00140E21" w:rsidRDefault="00F968D1" w:rsidP="004908E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F968D1" w:rsidRPr="00140E21" w14:paraId="0A1C461D" w14:textId="77777777" w:rsidTr="004908EF">
        <w:trPr>
          <w:cantSplit/>
          <w:tblHeader/>
          <w:jc w:val="center"/>
        </w:trPr>
        <w:tc>
          <w:tcPr>
            <w:tcW w:w="1980" w:type="dxa"/>
            <w:tcBorders>
              <w:top w:val="nil"/>
              <w:left w:val="single" w:sz="4" w:space="0" w:color="auto"/>
              <w:bottom w:val="nil"/>
              <w:right w:val="single" w:sz="4" w:space="0" w:color="auto"/>
            </w:tcBorders>
          </w:tcPr>
          <w:p w14:paraId="3A94FC10"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96D52C" w14:textId="77777777" w:rsidR="00F968D1" w:rsidRPr="00140E21" w:rsidRDefault="00F968D1" w:rsidP="004908E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57CA6EB" w14:textId="77777777" w:rsidR="00F968D1" w:rsidRPr="00140E21" w:rsidRDefault="00F968D1" w:rsidP="004908EF">
            <w:pPr>
              <w:pStyle w:val="TAL"/>
              <w:rPr>
                <w:rFonts w:eastAsia="Malgun Gothic"/>
              </w:rPr>
            </w:pPr>
            <w:r w:rsidRPr="00140E21">
              <w:rPr>
                <w:rFonts w:eastAsia="Malgun Gothic"/>
              </w:rPr>
              <w:t>Indicate the static IP address/prefix for the DNN, S-NSSAI.</w:t>
            </w:r>
          </w:p>
        </w:tc>
      </w:tr>
      <w:tr w:rsidR="00F968D1" w:rsidRPr="00140E21" w14:paraId="29B1BE11" w14:textId="77777777" w:rsidTr="004908EF">
        <w:trPr>
          <w:cantSplit/>
          <w:tblHeader/>
          <w:jc w:val="center"/>
        </w:trPr>
        <w:tc>
          <w:tcPr>
            <w:tcW w:w="1980" w:type="dxa"/>
            <w:tcBorders>
              <w:top w:val="nil"/>
              <w:left w:val="single" w:sz="4" w:space="0" w:color="auto"/>
              <w:bottom w:val="nil"/>
              <w:right w:val="single" w:sz="4" w:space="0" w:color="auto"/>
            </w:tcBorders>
          </w:tcPr>
          <w:p w14:paraId="79BA8313"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43671E" w14:textId="77777777" w:rsidR="00F968D1" w:rsidRPr="00140E21" w:rsidRDefault="00F968D1" w:rsidP="004908E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BD79D13" w14:textId="77777777" w:rsidR="00F968D1" w:rsidRPr="00140E21" w:rsidRDefault="00F968D1" w:rsidP="004908EF">
            <w:pPr>
              <w:pStyle w:val="TAL"/>
              <w:rPr>
                <w:rFonts w:eastAsia="Malgun Gothic"/>
              </w:rPr>
            </w:pPr>
            <w:r w:rsidRPr="00140E21">
              <w:rPr>
                <w:rFonts w:eastAsia="Malgun Gothic"/>
              </w:rPr>
              <w:t>Indicates the security policy for integrity protection and encryption for the user plane.</w:t>
            </w:r>
          </w:p>
        </w:tc>
      </w:tr>
      <w:tr w:rsidR="00F968D1" w:rsidRPr="00140E21" w14:paraId="15B649A8" w14:textId="77777777" w:rsidTr="004908EF">
        <w:trPr>
          <w:cantSplit/>
          <w:tblHeader/>
          <w:jc w:val="center"/>
        </w:trPr>
        <w:tc>
          <w:tcPr>
            <w:tcW w:w="1980" w:type="dxa"/>
            <w:tcBorders>
              <w:top w:val="nil"/>
              <w:left w:val="single" w:sz="4" w:space="0" w:color="auto"/>
              <w:bottom w:val="nil"/>
              <w:right w:val="single" w:sz="4" w:space="0" w:color="auto"/>
            </w:tcBorders>
          </w:tcPr>
          <w:p w14:paraId="22D56CB1"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B785F5" w14:textId="77777777" w:rsidR="00F968D1" w:rsidRPr="00140E21" w:rsidRDefault="00F968D1" w:rsidP="004908E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B9B0908" w14:textId="77777777" w:rsidR="00F968D1" w:rsidRPr="00140E21" w:rsidRDefault="00F968D1" w:rsidP="004908EF">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F968D1" w:rsidRPr="00140E21" w14:paraId="689608C7" w14:textId="77777777" w:rsidTr="004908EF">
        <w:trPr>
          <w:cantSplit/>
          <w:tblHeader/>
          <w:jc w:val="center"/>
        </w:trPr>
        <w:tc>
          <w:tcPr>
            <w:tcW w:w="1980" w:type="dxa"/>
            <w:tcBorders>
              <w:top w:val="nil"/>
              <w:left w:val="single" w:sz="4" w:space="0" w:color="auto"/>
              <w:bottom w:val="nil"/>
              <w:right w:val="single" w:sz="4" w:space="0" w:color="auto"/>
            </w:tcBorders>
          </w:tcPr>
          <w:p w14:paraId="0D346C07"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F2112A6" w14:textId="77777777" w:rsidR="00F968D1" w:rsidRPr="00140E21" w:rsidRDefault="00F968D1" w:rsidP="004908E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22D5366F" w14:textId="77777777" w:rsidR="00F968D1" w:rsidRPr="00140E21" w:rsidRDefault="00F968D1" w:rsidP="004908E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F968D1" w:rsidRPr="00140E21" w14:paraId="2FE36362" w14:textId="77777777" w:rsidTr="004908EF">
        <w:trPr>
          <w:cantSplit/>
          <w:tblHeader/>
          <w:jc w:val="center"/>
        </w:trPr>
        <w:tc>
          <w:tcPr>
            <w:tcW w:w="1980" w:type="dxa"/>
            <w:tcBorders>
              <w:top w:val="nil"/>
              <w:left w:val="single" w:sz="4" w:space="0" w:color="auto"/>
              <w:bottom w:val="nil"/>
              <w:right w:val="single" w:sz="4" w:space="0" w:color="auto"/>
            </w:tcBorders>
          </w:tcPr>
          <w:p w14:paraId="5EDBACEF"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862338" w14:textId="77777777" w:rsidR="00F968D1" w:rsidRPr="00140E21" w:rsidRDefault="00F968D1" w:rsidP="004908E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101DF61" w14:textId="77777777" w:rsidR="00F968D1" w:rsidRPr="00140E21" w:rsidRDefault="00F968D1" w:rsidP="004908EF">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F968D1" w:rsidRPr="00140E21" w14:paraId="74EE67BD" w14:textId="77777777" w:rsidTr="004908EF">
        <w:trPr>
          <w:cantSplit/>
          <w:tblHeader/>
          <w:jc w:val="center"/>
        </w:trPr>
        <w:tc>
          <w:tcPr>
            <w:tcW w:w="1980" w:type="dxa"/>
            <w:tcBorders>
              <w:top w:val="nil"/>
              <w:left w:val="single" w:sz="4" w:space="0" w:color="auto"/>
              <w:bottom w:val="nil"/>
              <w:right w:val="single" w:sz="4" w:space="0" w:color="auto"/>
            </w:tcBorders>
          </w:tcPr>
          <w:p w14:paraId="41686398"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C19283" w14:textId="77777777" w:rsidR="00F968D1" w:rsidRPr="00140E21" w:rsidRDefault="00F968D1" w:rsidP="004908E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91E92B2" w14:textId="77777777" w:rsidR="00F968D1" w:rsidRPr="00140E21" w:rsidRDefault="00F968D1" w:rsidP="004908E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F968D1" w:rsidRPr="00140E21" w14:paraId="42A239EF" w14:textId="77777777" w:rsidTr="004908EF">
        <w:trPr>
          <w:cantSplit/>
          <w:tblHeader/>
          <w:jc w:val="center"/>
        </w:trPr>
        <w:tc>
          <w:tcPr>
            <w:tcW w:w="1980" w:type="dxa"/>
            <w:tcBorders>
              <w:top w:val="nil"/>
              <w:left w:val="single" w:sz="4" w:space="0" w:color="auto"/>
              <w:bottom w:val="nil"/>
              <w:right w:val="single" w:sz="4" w:space="0" w:color="auto"/>
            </w:tcBorders>
          </w:tcPr>
          <w:p w14:paraId="790EBCE3"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713ACA" w14:textId="77777777" w:rsidR="00F968D1" w:rsidRPr="00140E21" w:rsidRDefault="00F968D1" w:rsidP="004908E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3E927A2" w14:textId="77777777" w:rsidR="00F968D1" w:rsidRPr="00140E21" w:rsidRDefault="00F968D1" w:rsidP="004908EF">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F968D1" w:rsidRPr="00140E21" w14:paraId="1700EEC1" w14:textId="77777777" w:rsidTr="004908EF">
        <w:trPr>
          <w:cantSplit/>
          <w:tblHeader/>
          <w:jc w:val="center"/>
        </w:trPr>
        <w:tc>
          <w:tcPr>
            <w:tcW w:w="1980" w:type="dxa"/>
            <w:tcBorders>
              <w:top w:val="nil"/>
              <w:left w:val="single" w:sz="4" w:space="0" w:color="auto"/>
              <w:bottom w:val="nil"/>
              <w:right w:val="single" w:sz="4" w:space="0" w:color="auto"/>
            </w:tcBorders>
          </w:tcPr>
          <w:p w14:paraId="6495559F"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029FC2" w14:textId="77777777" w:rsidR="00F968D1" w:rsidRPr="00140E21" w:rsidRDefault="00F968D1" w:rsidP="004908E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FB7BE01" w14:textId="77777777" w:rsidR="00F968D1" w:rsidRPr="00140E21" w:rsidRDefault="00F968D1" w:rsidP="004908EF">
            <w:pPr>
              <w:pStyle w:val="TAL"/>
              <w:rPr>
                <w:rFonts w:eastAsia="Malgun Gothic"/>
              </w:rPr>
            </w:pPr>
            <w:r>
              <w:rPr>
                <w:rFonts w:eastAsia="Malgun Gothic"/>
              </w:rPr>
              <w:t>Indicates whether MA PDU session establishment is allowed.</w:t>
            </w:r>
          </w:p>
        </w:tc>
      </w:tr>
      <w:tr w:rsidR="00F968D1" w:rsidRPr="00140E21" w14:paraId="7781F8BA" w14:textId="77777777" w:rsidTr="004908EF">
        <w:trPr>
          <w:cantSplit/>
          <w:tblHeader/>
          <w:jc w:val="center"/>
        </w:trPr>
        <w:tc>
          <w:tcPr>
            <w:tcW w:w="1980" w:type="dxa"/>
            <w:tcBorders>
              <w:top w:val="nil"/>
              <w:left w:val="single" w:sz="4" w:space="0" w:color="auto"/>
              <w:bottom w:val="nil"/>
              <w:right w:val="single" w:sz="4" w:space="0" w:color="auto"/>
            </w:tcBorders>
          </w:tcPr>
          <w:p w14:paraId="19D4130B"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EB57EC" w14:textId="77777777" w:rsidR="00F968D1" w:rsidRDefault="00F968D1" w:rsidP="004908E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A98EB27" w14:textId="77777777" w:rsidR="00F968D1" w:rsidRDefault="00F968D1" w:rsidP="004908EF">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F968D1" w:rsidRPr="00140E21" w14:paraId="50983F8F" w14:textId="77777777" w:rsidTr="004908EF">
        <w:trPr>
          <w:cantSplit/>
          <w:tblHeader/>
          <w:jc w:val="center"/>
        </w:trPr>
        <w:tc>
          <w:tcPr>
            <w:tcW w:w="1980" w:type="dxa"/>
            <w:tcBorders>
              <w:top w:val="nil"/>
              <w:left w:val="single" w:sz="4" w:space="0" w:color="auto"/>
              <w:bottom w:val="nil"/>
              <w:right w:val="single" w:sz="4" w:space="0" w:color="auto"/>
            </w:tcBorders>
          </w:tcPr>
          <w:p w14:paraId="502FF54D"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E25D05" w14:textId="77777777" w:rsidR="00F968D1" w:rsidRPr="00140E21" w:rsidRDefault="00F968D1" w:rsidP="004908E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9175EAF" w14:textId="77777777" w:rsidR="00F968D1" w:rsidRPr="00140E21" w:rsidRDefault="00F968D1" w:rsidP="004908EF">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F968D1" w:rsidRPr="00140E21" w14:paraId="1D7CB05E" w14:textId="77777777" w:rsidTr="004908EF">
        <w:trPr>
          <w:cantSplit/>
          <w:tblHeader/>
          <w:jc w:val="center"/>
        </w:trPr>
        <w:tc>
          <w:tcPr>
            <w:tcW w:w="1980" w:type="dxa"/>
            <w:tcBorders>
              <w:top w:val="nil"/>
              <w:left w:val="single" w:sz="4" w:space="0" w:color="auto"/>
              <w:bottom w:val="nil"/>
              <w:right w:val="single" w:sz="4" w:space="0" w:color="auto"/>
            </w:tcBorders>
          </w:tcPr>
          <w:p w14:paraId="7BCB1E92"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60CE23" w14:textId="77777777" w:rsidR="00F968D1" w:rsidRDefault="00F968D1" w:rsidP="004908E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ED0DB60" w14:textId="77777777" w:rsidR="00F968D1" w:rsidRDefault="00F968D1" w:rsidP="004908E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F968D1" w:rsidRPr="00140E21" w14:paraId="703A2E7D" w14:textId="77777777" w:rsidTr="004908EF">
        <w:trPr>
          <w:cantSplit/>
          <w:tblHeader/>
          <w:jc w:val="center"/>
        </w:trPr>
        <w:tc>
          <w:tcPr>
            <w:tcW w:w="1980" w:type="dxa"/>
            <w:tcBorders>
              <w:top w:val="nil"/>
              <w:left w:val="single" w:sz="4" w:space="0" w:color="auto"/>
              <w:bottom w:val="nil"/>
              <w:right w:val="single" w:sz="4" w:space="0" w:color="auto"/>
            </w:tcBorders>
          </w:tcPr>
          <w:p w14:paraId="5386CC5B"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5AA076" w14:textId="77777777" w:rsidR="00F968D1" w:rsidRDefault="00F968D1" w:rsidP="004908E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0CAD42A" w14:textId="77777777" w:rsidR="00F968D1" w:rsidRDefault="00F968D1" w:rsidP="004908EF">
            <w:pPr>
              <w:pStyle w:val="TAL"/>
              <w:rPr>
                <w:rFonts w:eastAsia="Malgun Gothic"/>
              </w:rPr>
            </w:pPr>
            <w:r>
              <w:rPr>
                <w:rFonts w:eastAsia="Malgun Gothic"/>
              </w:rPr>
              <w:t>Consists of one or more FQDN(s) and/or IP Address(es) of Edge Configuration Server(s) as defined in clause 6.5.2 of TS 23.548 [74].</w:t>
            </w:r>
          </w:p>
        </w:tc>
      </w:tr>
      <w:tr w:rsidR="00F968D1" w:rsidRPr="00140E21" w14:paraId="67C26875" w14:textId="77777777" w:rsidTr="004908EF">
        <w:trPr>
          <w:cantSplit/>
          <w:tblHeader/>
          <w:jc w:val="center"/>
        </w:trPr>
        <w:tc>
          <w:tcPr>
            <w:tcW w:w="1980" w:type="dxa"/>
            <w:tcBorders>
              <w:top w:val="nil"/>
              <w:left w:val="single" w:sz="4" w:space="0" w:color="auto"/>
              <w:bottom w:val="nil"/>
              <w:right w:val="single" w:sz="4" w:space="0" w:color="auto"/>
            </w:tcBorders>
          </w:tcPr>
          <w:p w14:paraId="03166C72"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4B0EC9" w14:textId="77777777" w:rsidR="00F968D1" w:rsidRDefault="00F968D1" w:rsidP="004908EF">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082DF6E" w14:textId="77777777" w:rsidR="00F968D1" w:rsidRDefault="00F968D1" w:rsidP="004908EF">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F968D1" w:rsidRPr="00140E21" w14:paraId="29291D2F" w14:textId="77777777" w:rsidTr="004908EF">
        <w:trPr>
          <w:cantSplit/>
          <w:tblHeader/>
          <w:jc w:val="center"/>
        </w:trPr>
        <w:tc>
          <w:tcPr>
            <w:tcW w:w="1980" w:type="dxa"/>
            <w:tcBorders>
              <w:top w:val="single" w:sz="4" w:space="0" w:color="auto"/>
              <w:left w:val="single" w:sz="4" w:space="0" w:color="auto"/>
              <w:bottom w:val="nil"/>
              <w:right w:val="single" w:sz="4" w:space="0" w:color="auto"/>
            </w:tcBorders>
          </w:tcPr>
          <w:p w14:paraId="282E471E" w14:textId="77777777" w:rsidR="00F968D1" w:rsidRPr="00140E21" w:rsidRDefault="00F968D1" w:rsidP="004908EF">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26B11FC" w14:textId="77777777" w:rsidR="00F968D1" w:rsidRPr="00140E21" w:rsidRDefault="00F968D1" w:rsidP="004908E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09D99FC" w14:textId="77777777" w:rsidR="00F968D1" w:rsidRPr="00140E21" w:rsidRDefault="00F968D1" w:rsidP="004908EF">
            <w:pPr>
              <w:pStyle w:val="TAL"/>
              <w:rPr>
                <w:rFonts w:eastAsia="Malgun Gothic"/>
              </w:rPr>
            </w:pPr>
            <w:r w:rsidRPr="00140E21">
              <w:rPr>
                <w:rFonts w:eastAsia="Malgun Gothic"/>
              </w:rPr>
              <w:t>Corresponding SUPI for input GPSI.</w:t>
            </w:r>
          </w:p>
        </w:tc>
      </w:tr>
      <w:tr w:rsidR="00F968D1" w:rsidRPr="00140E21" w14:paraId="404E3119" w14:textId="77777777" w:rsidTr="004908EF">
        <w:trPr>
          <w:cantSplit/>
          <w:tblHeader/>
          <w:jc w:val="center"/>
        </w:trPr>
        <w:tc>
          <w:tcPr>
            <w:tcW w:w="1980" w:type="dxa"/>
            <w:tcBorders>
              <w:top w:val="nil"/>
              <w:left w:val="single" w:sz="4" w:space="0" w:color="auto"/>
              <w:bottom w:val="nil"/>
              <w:right w:val="single" w:sz="4" w:space="0" w:color="auto"/>
            </w:tcBorders>
          </w:tcPr>
          <w:p w14:paraId="2951563D"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66248C" w14:textId="77777777" w:rsidR="00F968D1" w:rsidRPr="00140E21" w:rsidRDefault="00F968D1" w:rsidP="004908E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994E626" w14:textId="77777777" w:rsidR="00F968D1" w:rsidRPr="00140E21" w:rsidRDefault="00F968D1" w:rsidP="004908E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968D1" w:rsidRPr="00140E21" w14:paraId="262FF3E7" w14:textId="77777777" w:rsidTr="004908EF">
        <w:trPr>
          <w:cantSplit/>
          <w:tblHeader/>
          <w:jc w:val="center"/>
        </w:trPr>
        <w:tc>
          <w:tcPr>
            <w:tcW w:w="1980" w:type="dxa"/>
            <w:tcBorders>
              <w:top w:val="nil"/>
              <w:left w:val="single" w:sz="4" w:space="0" w:color="auto"/>
              <w:bottom w:val="single" w:sz="4" w:space="0" w:color="auto"/>
              <w:right w:val="single" w:sz="4" w:space="0" w:color="auto"/>
            </w:tcBorders>
          </w:tcPr>
          <w:p w14:paraId="12BE5823"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47F834" w14:textId="77777777" w:rsidR="00F968D1" w:rsidRPr="00140E21" w:rsidRDefault="00F968D1" w:rsidP="004908E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309B34B" w14:textId="0189CFBC" w:rsidR="00F968D1" w:rsidRPr="00140E21" w:rsidRDefault="00F968D1" w:rsidP="004908EF">
            <w:pPr>
              <w:pStyle w:val="TAL"/>
              <w:rPr>
                <w:rFonts w:eastAsia="Malgun Gothic"/>
              </w:rPr>
            </w:pPr>
            <w:r w:rsidRPr="00140E21">
              <w:rPr>
                <w:rFonts w:eastAsia="Malgun Gothic"/>
              </w:rPr>
              <w:t>Corresponding GPSI for input SUPI and</w:t>
            </w:r>
            <w:ins w:id="161" w:author="Ericsson MO" w:date="2021-09-29T10:07:00Z">
              <w:r w:rsidR="002D7392">
                <w:rPr>
                  <w:rFonts w:eastAsia="Malgun Gothic"/>
                </w:rPr>
                <w:t xml:space="preserve"> associated application information (</w:t>
              </w:r>
              <w:proofErr w:type="spellStart"/>
              <w:r w:rsidR="002D7392">
                <w:rPr>
                  <w:rFonts w:eastAsia="Malgun Gothic"/>
                </w:rPr>
                <w:t>e.g</w:t>
              </w:r>
            </w:ins>
            <w:proofErr w:type="spellEnd"/>
            <w:r w:rsidRPr="00140E21">
              <w:rPr>
                <w:rFonts w:eastAsia="Malgun Gothic"/>
              </w:rPr>
              <w:t xml:space="preserve"> Application Port ID</w:t>
            </w:r>
            <w:ins w:id="162" w:author="Ericsson MO" w:date="2021-09-29T10:07:00Z">
              <w:r w:rsidR="002D7392">
                <w:rPr>
                  <w:rFonts w:eastAsia="Malgun Gothic"/>
                </w:rPr>
                <w:t>)</w:t>
              </w:r>
            </w:ins>
            <w:ins w:id="163" w:author="Ericsson MO" w:date="2021-09-29T10:08:00Z">
              <w:r w:rsidR="00AC5977">
                <w:rPr>
                  <w:rFonts w:eastAsia="Malgun Gothic"/>
                </w:rPr>
                <w:t xml:space="preserve"> (NOTE XX)</w:t>
              </w:r>
            </w:ins>
            <w:r w:rsidRPr="00140E21">
              <w:rPr>
                <w:rFonts w:eastAsia="Malgun Gothic"/>
              </w:rPr>
              <w:t>.</w:t>
            </w:r>
            <w:ins w:id="164" w:author="Ericsson MO" w:date="2021-09-29T10:07:00Z">
              <w:r w:rsidR="002D7392">
                <w:rPr>
                  <w:rFonts w:eastAsia="Malgun Gothic"/>
                </w:rPr>
                <w:t xml:space="preserve"> </w:t>
              </w:r>
            </w:ins>
          </w:p>
        </w:tc>
      </w:tr>
      <w:tr w:rsidR="00F968D1" w:rsidRPr="00140E21" w14:paraId="322F1059" w14:textId="77777777" w:rsidTr="004908E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ACAC7B" w14:textId="77777777" w:rsidR="00F968D1" w:rsidRPr="00140E21" w:rsidRDefault="00F968D1" w:rsidP="004908EF">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361A0B5" w14:textId="77777777" w:rsidR="00F968D1" w:rsidRPr="00140E21" w:rsidRDefault="00F968D1" w:rsidP="004908E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435F182B" w14:textId="77777777" w:rsidR="00F968D1" w:rsidRPr="00140E21" w:rsidRDefault="00F968D1" w:rsidP="004908EF">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F968D1" w:rsidRPr="00140E21" w14:paraId="4E55C527" w14:textId="77777777" w:rsidTr="004908E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293014B" w14:textId="77777777" w:rsidR="00F968D1" w:rsidRPr="00140E21" w:rsidRDefault="00F968D1" w:rsidP="004908EF">
            <w:pPr>
              <w:pStyle w:val="TAL"/>
              <w:rPr>
                <w:rFonts w:eastAsia="SimSun"/>
                <w:lang w:eastAsia="zh-CN"/>
              </w:rPr>
            </w:pPr>
            <w:r w:rsidRPr="00140E21">
              <w:rPr>
                <w:rFonts w:eastAsia="SimSun"/>
                <w:lang w:eastAsia="zh-CN"/>
              </w:rPr>
              <w:t>LCS privacy</w:t>
            </w:r>
          </w:p>
          <w:p w14:paraId="6CA587B7" w14:textId="77777777" w:rsidR="00F968D1" w:rsidRPr="00140E21" w:rsidRDefault="00F968D1" w:rsidP="004908EF">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5545FC8" w14:textId="77777777" w:rsidR="00F968D1" w:rsidRPr="00140E21" w:rsidRDefault="00F968D1" w:rsidP="004908E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0EB4F81" w14:textId="77777777" w:rsidR="00F968D1" w:rsidRPr="00140E21" w:rsidRDefault="00F968D1" w:rsidP="004908EF">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F968D1" w:rsidRPr="00140E21" w14:paraId="50C4854A" w14:textId="77777777" w:rsidTr="004908E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B795956" w14:textId="77777777" w:rsidR="00F968D1" w:rsidRPr="00140E21" w:rsidRDefault="00F968D1" w:rsidP="004908EF">
            <w:pPr>
              <w:pStyle w:val="TAL"/>
              <w:rPr>
                <w:rFonts w:eastAsia="SimSun"/>
                <w:lang w:eastAsia="zh-CN"/>
              </w:rPr>
            </w:pPr>
            <w:r w:rsidRPr="00140E21">
              <w:rPr>
                <w:rFonts w:eastAsia="SimSun"/>
                <w:lang w:eastAsia="zh-CN"/>
              </w:rPr>
              <w:t>LCS mobile origination</w:t>
            </w:r>
          </w:p>
          <w:p w14:paraId="09650EDD" w14:textId="77777777" w:rsidR="00F968D1" w:rsidRPr="00140E21" w:rsidRDefault="00F968D1" w:rsidP="004908EF">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4F7E6DE" w14:textId="77777777" w:rsidR="00F968D1" w:rsidRPr="00140E21" w:rsidRDefault="00F968D1" w:rsidP="004908E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5607711" w14:textId="77777777" w:rsidR="00F968D1" w:rsidRPr="00140E21" w:rsidRDefault="00F968D1" w:rsidP="004908EF">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F968D1" w:rsidRPr="00140E21" w14:paraId="1BAD1870" w14:textId="77777777" w:rsidTr="004908E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E3A57FA" w14:textId="77777777" w:rsidR="00F968D1" w:rsidRPr="00140E21" w:rsidRDefault="00F968D1" w:rsidP="004908EF">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F4DE178" w14:textId="77777777" w:rsidR="00F968D1" w:rsidRPr="00140E21" w:rsidRDefault="00F968D1" w:rsidP="004908EF">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9CF95A8" w14:textId="77777777" w:rsidR="00F968D1" w:rsidRPr="00140E21" w:rsidRDefault="00F968D1" w:rsidP="004908EF">
            <w:pPr>
              <w:pStyle w:val="TAL"/>
              <w:rPr>
                <w:rFonts w:eastAsia="Malgun Gothic"/>
              </w:rPr>
            </w:pPr>
            <w:r>
              <w:rPr>
                <w:rFonts w:eastAsia="Malgun Gothic"/>
              </w:rPr>
              <w:t>Indicates whether the user has given consent for collecting, distributing,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F968D1" w:rsidRPr="00140E21" w14:paraId="61AF46BE" w14:textId="77777777" w:rsidTr="004908E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A8F4253" w14:textId="77777777" w:rsidR="00F968D1" w:rsidRPr="00140E21" w:rsidRDefault="00F968D1" w:rsidP="004908EF">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4F0487D" w14:textId="77777777" w:rsidR="00F968D1" w:rsidRPr="00140E21" w:rsidRDefault="00F968D1" w:rsidP="004908E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119B12F" w14:textId="77777777" w:rsidR="00F968D1" w:rsidRPr="00140E21" w:rsidRDefault="00F968D1" w:rsidP="004908EF">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F968D1" w:rsidRPr="00140E21" w14:paraId="325B1578" w14:textId="77777777" w:rsidTr="004908EF">
        <w:trPr>
          <w:cantSplit/>
          <w:tblHeader/>
          <w:jc w:val="center"/>
        </w:trPr>
        <w:tc>
          <w:tcPr>
            <w:tcW w:w="1980" w:type="dxa"/>
            <w:tcBorders>
              <w:top w:val="single" w:sz="4" w:space="0" w:color="auto"/>
              <w:left w:val="single" w:sz="4" w:space="0" w:color="auto"/>
              <w:bottom w:val="nil"/>
              <w:right w:val="single" w:sz="4" w:space="0" w:color="auto"/>
            </w:tcBorders>
          </w:tcPr>
          <w:p w14:paraId="1C39CBBB" w14:textId="77777777" w:rsidR="00F968D1" w:rsidRPr="00140E21" w:rsidRDefault="00F968D1" w:rsidP="004908EF">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0497D34" w14:textId="77777777" w:rsidR="00F968D1" w:rsidRPr="00140E21" w:rsidRDefault="00F968D1" w:rsidP="004908EF">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E551D8A" w14:textId="77777777" w:rsidR="00F968D1" w:rsidRPr="00140E21" w:rsidRDefault="00F968D1" w:rsidP="004908EF">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F968D1" w:rsidRPr="00140E21" w14:paraId="61D6B311" w14:textId="77777777" w:rsidTr="004908EF">
        <w:trPr>
          <w:cantSplit/>
          <w:tblHeader/>
          <w:jc w:val="center"/>
        </w:trPr>
        <w:tc>
          <w:tcPr>
            <w:tcW w:w="1980" w:type="dxa"/>
            <w:tcBorders>
              <w:top w:val="nil"/>
              <w:left w:val="single" w:sz="4" w:space="0" w:color="auto"/>
              <w:bottom w:val="nil"/>
              <w:right w:val="single" w:sz="4" w:space="0" w:color="auto"/>
            </w:tcBorders>
          </w:tcPr>
          <w:p w14:paraId="6B536A5E"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2486D0" w14:textId="77777777" w:rsidR="00F968D1" w:rsidRPr="00140E21" w:rsidRDefault="00F968D1" w:rsidP="004908EF">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654E4B4" w14:textId="77777777" w:rsidR="00F968D1" w:rsidRPr="00140E21" w:rsidRDefault="00F968D1" w:rsidP="004908EF">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F968D1" w:rsidRPr="00140E21" w14:paraId="02007F2C" w14:textId="77777777" w:rsidTr="004908EF">
        <w:trPr>
          <w:cantSplit/>
          <w:tblHeader/>
          <w:jc w:val="center"/>
        </w:trPr>
        <w:tc>
          <w:tcPr>
            <w:tcW w:w="1980" w:type="dxa"/>
            <w:tcBorders>
              <w:top w:val="nil"/>
              <w:left w:val="single" w:sz="4" w:space="0" w:color="auto"/>
              <w:bottom w:val="nil"/>
              <w:right w:val="single" w:sz="4" w:space="0" w:color="auto"/>
            </w:tcBorders>
          </w:tcPr>
          <w:p w14:paraId="04A07FAD"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4EC3ED" w14:textId="77777777" w:rsidR="00F968D1" w:rsidRPr="00140E21" w:rsidRDefault="00F968D1" w:rsidP="004908EF">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4BF17CB" w14:textId="77777777" w:rsidR="00F968D1" w:rsidRPr="00140E21" w:rsidRDefault="00F968D1" w:rsidP="004908E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F968D1" w:rsidRPr="00140E21" w14:paraId="686F04F5" w14:textId="77777777" w:rsidTr="004908EF">
        <w:trPr>
          <w:cantSplit/>
          <w:tblHeader/>
          <w:jc w:val="center"/>
        </w:trPr>
        <w:tc>
          <w:tcPr>
            <w:tcW w:w="1980" w:type="dxa"/>
            <w:tcBorders>
              <w:top w:val="nil"/>
              <w:left w:val="single" w:sz="4" w:space="0" w:color="auto"/>
              <w:bottom w:val="single" w:sz="4" w:space="0" w:color="auto"/>
              <w:right w:val="single" w:sz="4" w:space="0" w:color="auto"/>
            </w:tcBorders>
          </w:tcPr>
          <w:p w14:paraId="681B65D7"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1EE569" w14:textId="77777777" w:rsidR="00F968D1" w:rsidRPr="00140E21" w:rsidRDefault="00F968D1" w:rsidP="004908EF">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253EB1A" w14:textId="77777777" w:rsidR="00F968D1" w:rsidRPr="00140E21" w:rsidRDefault="00F968D1" w:rsidP="004908EF">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F968D1" w:rsidRPr="00140E21" w14:paraId="5BF00902" w14:textId="77777777" w:rsidTr="004908EF">
        <w:trPr>
          <w:cantSplit/>
          <w:tblHeader/>
          <w:jc w:val="center"/>
        </w:trPr>
        <w:tc>
          <w:tcPr>
            <w:tcW w:w="1980" w:type="dxa"/>
            <w:tcBorders>
              <w:top w:val="nil"/>
              <w:left w:val="single" w:sz="4" w:space="0" w:color="auto"/>
              <w:bottom w:val="nil"/>
              <w:right w:val="single" w:sz="4" w:space="0" w:color="auto"/>
            </w:tcBorders>
          </w:tcPr>
          <w:p w14:paraId="061E13E9" w14:textId="77777777" w:rsidR="00F968D1" w:rsidRPr="00140E21" w:rsidRDefault="00F968D1" w:rsidP="004908EF">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AEE8126" w14:textId="77777777" w:rsidR="00F968D1" w:rsidRPr="00140E21" w:rsidRDefault="00F968D1" w:rsidP="004908EF">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ADD6ECA" w14:textId="77777777" w:rsidR="00F968D1" w:rsidRPr="00140E21" w:rsidRDefault="00F968D1" w:rsidP="004908EF">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F968D1" w:rsidRPr="00140E21" w14:paraId="2B167017" w14:textId="77777777" w:rsidTr="004908EF">
        <w:trPr>
          <w:cantSplit/>
          <w:tblHeader/>
          <w:jc w:val="center"/>
        </w:trPr>
        <w:tc>
          <w:tcPr>
            <w:tcW w:w="1980" w:type="dxa"/>
            <w:tcBorders>
              <w:top w:val="nil"/>
              <w:left w:val="single" w:sz="4" w:space="0" w:color="auto"/>
              <w:bottom w:val="single" w:sz="4" w:space="0" w:color="auto"/>
              <w:right w:val="single" w:sz="4" w:space="0" w:color="auto"/>
            </w:tcBorders>
          </w:tcPr>
          <w:p w14:paraId="22967276" w14:textId="77777777" w:rsidR="00F968D1" w:rsidRPr="00140E21" w:rsidRDefault="00F968D1" w:rsidP="00490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B1DF74" w14:textId="77777777" w:rsidR="00F968D1" w:rsidRPr="00140E21" w:rsidRDefault="00F968D1" w:rsidP="004908EF">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42D61CAA" w14:textId="77777777" w:rsidR="00F968D1" w:rsidRPr="00140E21" w:rsidRDefault="00F968D1" w:rsidP="004908E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ProSe services.</w:t>
            </w:r>
          </w:p>
        </w:tc>
      </w:tr>
      <w:tr w:rsidR="00F968D1" w:rsidRPr="00140E21" w14:paraId="0F36D341" w14:textId="77777777" w:rsidTr="004908E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6D6E87E" w14:textId="77777777" w:rsidR="00F968D1" w:rsidRPr="00140E21" w:rsidRDefault="00F968D1" w:rsidP="004908EF">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DA1DDD9" w14:textId="77777777" w:rsidR="00F968D1" w:rsidRPr="00140E21" w:rsidRDefault="00F968D1" w:rsidP="004908EF">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5C8B0E3" w14:textId="77777777" w:rsidR="00F968D1" w:rsidRPr="00140E21" w:rsidRDefault="00F968D1" w:rsidP="004908EF">
            <w:pPr>
              <w:pStyle w:val="TAL"/>
              <w:rPr>
                <w:rFonts w:eastAsia="Malgun Gothic"/>
              </w:rPr>
            </w:pPr>
            <w:r>
              <w:rPr>
                <w:rFonts w:eastAsia="Malgun Gothic"/>
              </w:rPr>
              <w:t>Indicates whether the UE is authorized to use Multicast MBS service.</w:t>
            </w:r>
          </w:p>
        </w:tc>
      </w:tr>
      <w:tr w:rsidR="00F968D1" w:rsidRPr="00140E21" w14:paraId="4D0C62F6" w14:textId="77777777" w:rsidTr="004908EF">
        <w:trPr>
          <w:cantSplit/>
          <w:tblHeader/>
          <w:jc w:val="center"/>
        </w:trPr>
        <w:tc>
          <w:tcPr>
            <w:tcW w:w="9016" w:type="dxa"/>
            <w:gridSpan w:val="3"/>
            <w:tcBorders>
              <w:left w:val="single" w:sz="4" w:space="0" w:color="auto"/>
              <w:bottom w:val="single" w:sz="4" w:space="0" w:color="auto"/>
              <w:right w:val="single" w:sz="4" w:space="0" w:color="auto"/>
            </w:tcBorders>
          </w:tcPr>
          <w:p w14:paraId="45530F79" w14:textId="77777777" w:rsidR="00F968D1" w:rsidRPr="00140E21" w:rsidRDefault="00F968D1" w:rsidP="004908EF">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1E856AE7" w14:textId="77777777" w:rsidR="00F968D1" w:rsidRPr="00140E21" w:rsidRDefault="00F968D1" w:rsidP="004908EF">
            <w:pPr>
              <w:pStyle w:val="TAN"/>
              <w:rPr>
                <w:rFonts w:eastAsia="Malgun Gothic"/>
              </w:rPr>
            </w:pPr>
            <w:r w:rsidRPr="00140E21">
              <w:rPr>
                <w:rFonts w:eastAsia="Malgun Gothic"/>
              </w:rPr>
              <w:t>NOTE 2:</w:t>
            </w:r>
            <w:r w:rsidRPr="00140E21">
              <w:rPr>
                <w:rFonts w:eastAsia="Malgun Gothic"/>
              </w:rPr>
              <w:tab/>
              <w:t>The default DNN shall not be a wildcard DNN.</w:t>
            </w:r>
          </w:p>
          <w:p w14:paraId="7F62E081" w14:textId="77777777" w:rsidR="00F968D1" w:rsidRPr="00140E21" w:rsidRDefault="00F968D1" w:rsidP="004908E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0F4BA4BC" w14:textId="77777777" w:rsidR="00F968D1" w:rsidRPr="00140E21" w:rsidRDefault="00F968D1" w:rsidP="004908E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3FB7B1D" w14:textId="77777777" w:rsidR="00F968D1" w:rsidRDefault="00F968D1" w:rsidP="004908EF">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1AEF7EE" w14:textId="77777777" w:rsidR="00F968D1" w:rsidRDefault="00F968D1" w:rsidP="004908E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06A2A9E" w14:textId="77777777" w:rsidR="00F968D1" w:rsidRDefault="00F968D1" w:rsidP="004908E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33F1E257" w14:textId="77777777" w:rsidR="00F968D1" w:rsidRDefault="00F968D1" w:rsidP="004908EF">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184EFA8" w14:textId="77777777" w:rsidR="00F968D1" w:rsidRDefault="00F968D1" w:rsidP="004908EF">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3EAE7E2" w14:textId="77777777" w:rsidR="00F968D1" w:rsidRDefault="00F968D1" w:rsidP="004908EF">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25CE9980" w14:textId="77777777" w:rsidR="00F968D1" w:rsidRDefault="00F968D1" w:rsidP="004908EF">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1E39986" w14:textId="77777777" w:rsidR="00F968D1" w:rsidRDefault="00F968D1" w:rsidP="004908EF">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3854AE0" w14:textId="77777777" w:rsidR="00F968D1" w:rsidRDefault="00F968D1" w:rsidP="004908EF">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05D61D5" w14:textId="77777777" w:rsidR="00F968D1" w:rsidRDefault="00F968D1" w:rsidP="004908EF">
            <w:pPr>
              <w:pStyle w:val="TAN"/>
              <w:rPr>
                <w:ins w:id="165" w:author="Ericsson MO" w:date="2021-09-29T10:08:00Z"/>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7B9638C2" w14:textId="3D688DEF" w:rsidR="00AC5977" w:rsidRPr="00140E21" w:rsidRDefault="00AC5977" w:rsidP="004908EF">
            <w:pPr>
              <w:pStyle w:val="TAN"/>
              <w:rPr>
                <w:rFonts w:eastAsia="Malgun Gothic"/>
              </w:rPr>
            </w:pPr>
            <w:ins w:id="166" w:author="Ericsson MO" w:date="2021-09-29T10:08:00Z">
              <w:r>
                <w:rPr>
                  <w:rFonts w:eastAsia="Malgun Gothic"/>
                </w:rPr>
                <w:t>NOTE XX:</w:t>
              </w:r>
              <w:r>
                <w:rPr>
                  <w:rFonts w:eastAsia="Malgun Gothic"/>
                </w:rPr>
                <w:tab/>
                <w:t xml:space="preserve"> A GPSI may be associated with Application Port ID, MTC Provider Information and/or AF Service Identifier.</w:t>
              </w:r>
            </w:ins>
          </w:p>
        </w:tc>
      </w:tr>
    </w:tbl>
    <w:p w14:paraId="6F3D5433" w14:textId="77777777" w:rsidR="00F968D1" w:rsidRPr="00140E21" w:rsidRDefault="00F968D1" w:rsidP="00F968D1">
      <w:pPr>
        <w:pStyle w:val="FP"/>
        <w:rPr>
          <w:rFonts w:eastAsia="Malgun Gothic"/>
          <w:lang w:eastAsia="zh-CN"/>
        </w:rPr>
      </w:pPr>
    </w:p>
    <w:p w14:paraId="1ED42AC1" w14:textId="77777777" w:rsidR="00F968D1" w:rsidRPr="00140E21" w:rsidRDefault="00F968D1" w:rsidP="00F968D1">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F968D1" w:rsidRPr="00140E21" w14:paraId="5E5C23BC" w14:textId="77777777" w:rsidTr="004908E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C78FC43" w14:textId="77777777" w:rsidR="00F968D1" w:rsidRPr="00140E21" w:rsidRDefault="00F968D1" w:rsidP="004908E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872817C" w14:textId="77777777" w:rsidR="00F968D1" w:rsidRPr="00140E21" w:rsidRDefault="00F968D1" w:rsidP="004908E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BDE6882" w14:textId="77777777" w:rsidR="00F968D1" w:rsidRPr="00140E21" w:rsidRDefault="00F968D1" w:rsidP="004908EF">
            <w:pPr>
              <w:pStyle w:val="TAH"/>
              <w:rPr>
                <w:rFonts w:eastAsia="Malgun Gothic"/>
              </w:rPr>
            </w:pPr>
            <w:r w:rsidRPr="00140E21">
              <w:rPr>
                <w:rFonts w:eastAsia="Malgun Gothic"/>
              </w:rPr>
              <w:t>Description</w:t>
            </w:r>
          </w:p>
        </w:tc>
      </w:tr>
      <w:tr w:rsidR="00F968D1" w:rsidRPr="00140E21" w14:paraId="1C169C6B" w14:textId="77777777" w:rsidTr="004908EF">
        <w:trPr>
          <w:cantSplit/>
          <w:jc w:val="center"/>
        </w:trPr>
        <w:tc>
          <w:tcPr>
            <w:tcW w:w="2297" w:type="dxa"/>
            <w:tcBorders>
              <w:top w:val="single" w:sz="4" w:space="0" w:color="auto"/>
              <w:left w:val="single" w:sz="4" w:space="0" w:color="auto"/>
              <w:bottom w:val="nil"/>
              <w:right w:val="single" w:sz="4" w:space="0" w:color="auto"/>
            </w:tcBorders>
            <w:hideMark/>
          </w:tcPr>
          <w:p w14:paraId="0FD3BB57" w14:textId="77777777" w:rsidR="00F968D1" w:rsidRPr="00140E21" w:rsidRDefault="00F968D1" w:rsidP="004908EF">
            <w:pPr>
              <w:pStyle w:val="TAL"/>
              <w:rPr>
                <w:lang w:eastAsia="zh-CN"/>
              </w:rPr>
            </w:pPr>
          </w:p>
          <w:p w14:paraId="48C6BC7E" w14:textId="77777777" w:rsidR="00F968D1" w:rsidRPr="00140E21" w:rsidRDefault="00F968D1" w:rsidP="004908E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B39F6FB" w14:textId="77777777" w:rsidR="00F968D1" w:rsidRPr="00140E21" w:rsidRDefault="00F968D1" w:rsidP="004908E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9C4C06B" w14:textId="77777777" w:rsidR="00F968D1" w:rsidRPr="00140E21" w:rsidRDefault="00F968D1" w:rsidP="004908E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F968D1" w:rsidRPr="00140E21" w14:paraId="3F3FB44A" w14:textId="77777777" w:rsidTr="004908EF">
        <w:trPr>
          <w:cantSplit/>
          <w:jc w:val="center"/>
        </w:trPr>
        <w:tc>
          <w:tcPr>
            <w:tcW w:w="0" w:type="auto"/>
            <w:tcBorders>
              <w:top w:val="nil"/>
              <w:left w:val="single" w:sz="4" w:space="0" w:color="auto"/>
              <w:bottom w:val="nil"/>
              <w:right w:val="single" w:sz="4" w:space="0" w:color="auto"/>
            </w:tcBorders>
            <w:vAlign w:val="center"/>
            <w:hideMark/>
          </w:tcPr>
          <w:p w14:paraId="2A7B7CA7" w14:textId="77777777" w:rsidR="00F968D1" w:rsidRPr="00140E21" w:rsidRDefault="00F968D1" w:rsidP="004908E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E69ECF4" w14:textId="77777777" w:rsidR="00F968D1" w:rsidRPr="00140E21" w:rsidRDefault="00F968D1" w:rsidP="004908E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0B44820" w14:textId="77777777" w:rsidR="00F968D1" w:rsidRPr="00140E21" w:rsidRDefault="00F968D1" w:rsidP="004908E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F968D1" w:rsidRPr="00140E21" w14:paraId="4E5B41DE" w14:textId="77777777" w:rsidTr="004908EF">
        <w:trPr>
          <w:cantSplit/>
          <w:jc w:val="center"/>
        </w:trPr>
        <w:tc>
          <w:tcPr>
            <w:tcW w:w="0" w:type="auto"/>
            <w:tcBorders>
              <w:top w:val="nil"/>
              <w:left w:val="single" w:sz="4" w:space="0" w:color="auto"/>
              <w:bottom w:val="single" w:sz="4" w:space="0" w:color="auto"/>
              <w:right w:val="single" w:sz="4" w:space="0" w:color="auto"/>
            </w:tcBorders>
            <w:vAlign w:val="center"/>
            <w:hideMark/>
          </w:tcPr>
          <w:p w14:paraId="09F44B5C" w14:textId="77777777" w:rsidR="00F968D1" w:rsidRPr="00140E21" w:rsidRDefault="00F968D1" w:rsidP="004908E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BFBBF0B" w14:textId="77777777" w:rsidR="00F968D1" w:rsidRPr="00140E21" w:rsidRDefault="00F968D1" w:rsidP="004908E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3DCF2CD" w14:textId="77777777" w:rsidR="00F968D1" w:rsidRPr="00140E21" w:rsidRDefault="00F968D1" w:rsidP="004908EF">
            <w:pPr>
              <w:pStyle w:val="TAL"/>
              <w:rPr>
                <w:rFonts w:eastAsia="Malgun Gothic"/>
              </w:rPr>
            </w:pPr>
            <w:r w:rsidRPr="00140E21">
              <w:rPr>
                <w:rFonts w:eastAsia="Malgun Gothic"/>
              </w:rPr>
              <w:t>Corresponding SUPI list for input External Group Identifier</w:t>
            </w:r>
            <w:r>
              <w:rPr>
                <w:rFonts w:eastAsia="Malgun Gothic"/>
              </w:rPr>
              <w:t>.</w:t>
            </w:r>
          </w:p>
        </w:tc>
      </w:tr>
      <w:tr w:rsidR="00F968D1" w:rsidRPr="00140E21" w14:paraId="7A19BF0B" w14:textId="77777777" w:rsidTr="004908EF">
        <w:trPr>
          <w:cantSplit/>
          <w:jc w:val="center"/>
        </w:trPr>
        <w:tc>
          <w:tcPr>
            <w:tcW w:w="2297" w:type="dxa"/>
            <w:tcBorders>
              <w:top w:val="single" w:sz="4" w:space="0" w:color="auto"/>
              <w:left w:val="single" w:sz="4" w:space="0" w:color="auto"/>
              <w:bottom w:val="nil"/>
              <w:right w:val="single" w:sz="4" w:space="0" w:color="auto"/>
            </w:tcBorders>
          </w:tcPr>
          <w:p w14:paraId="1DFABF9C" w14:textId="77777777" w:rsidR="00F968D1" w:rsidRPr="00140E21" w:rsidRDefault="00F968D1" w:rsidP="004908EF">
            <w:pPr>
              <w:pStyle w:val="TAL"/>
              <w:rPr>
                <w:lang w:eastAsia="zh-CN"/>
              </w:rPr>
            </w:pPr>
          </w:p>
          <w:p w14:paraId="379594F8" w14:textId="77777777" w:rsidR="00F968D1" w:rsidRDefault="00F968D1" w:rsidP="004908EF">
            <w:pPr>
              <w:pStyle w:val="TAL"/>
              <w:rPr>
                <w:lang w:eastAsia="zh-CN"/>
              </w:rPr>
            </w:pPr>
            <w:r w:rsidRPr="00140E21">
              <w:rPr>
                <w:lang w:eastAsia="zh-CN"/>
              </w:rPr>
              <w:t>Group Data</w:t>
            </w:r>
          </w:p>
          <w:p w14:paraId="0080CB02" w14:textId="77777777" w:rsidR="00F968D1" w:rsidRPr="00140E21" w:rsidRDefault="00F968D1" w:rsidP="004908E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7F8C831" w14:textId="77777777" w:rsidR="00F968D1" w:rsidRPr="00140E21" w:rsidRDefault="00F968D1" w:rsidP="004908E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E24F00B" w14:textId="77777777" w:rsidR="00F968D1" w:rsidRPr="00140E21" w:rsidRDefault="00F968D1" w:rsidP="004908E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F968D1" w:rsidRPr="00140E21" w14:paraId="4A9D2835" w14:textId="77777777" w:rsidTr="004908EF">
        <w:trPr>
          <w:cantSplit/>
          <w:jc w:val="center"/>
        </w:trPr>
        <w:tc>
          <w:tcPr>
            <w:tcW w:w="0" w:type="auto"/>
            <w:tcBorders>
              <w:top w:val="nil"/>
              <w:left w:val="single" w:sz="4" w:space="0" w:color="auto"/>
              <w:bottom w:val="single" w:sz="4" w:space="0" w:color="auto"/>
              <w:right w:val="single" w:sz="4" w:space="0" w:color="auto"/>
            </w:tcBorders>
            <w:vAlign w:val="center"/>
          </w:tcPr>
          <w:p w14:paraId="48C2FC29" w14:textId="77777777" w:rsidR="00F968D1" w:rsidRPr="00140E21" w:rsidRDefault="00F968D1" w:rsidP="004908E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B5091C6" w14:textId="77777777" w:rsidR="00F968D1" w:rsidRPr="00140E21" w:rsidRDefault="00F968D1" w:rsidP="004908EF">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5CF553D0" w14:textId="77777777" w:rsidR="00F968D1" w:rsidRPr="00140E21" w:rsidRDefault="00F968D1" w:rsidP="004908EF">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F968D1" w:rsidRPr="00140E21" w14:paraId="79764ADD" w14:textId="77777777" w:rsidTr="004908E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A1C4456" w14:textId="77777777" w:rsidR="00F968D1" w:rsidRPr="00140E21" w:rsidRDefault="00F968D1" w:rsidP="004908E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A230642" w14:textId="77777777" w:rsidR="00F968D1" w:rsidRPr="00140E21" w:rsidRDefault="00F968D1" w:rsidP="00F968D1">
      <w:pPr>
        <w:pStyle w:val="FP"/>
        <w:rPr>
          <w:rFonts w:eastAsia="Malgun Gothic"/>
        </w:rPr>
      </w:pPr>
    </w:p>
    <w:p w14:paraId="3CB3E320" w14:textId="77777777" w:rsidR="00F968D1" w:rsidRPr="00140E21" w:rsidRDefault="00F968D1" w:rsidP="00F968D1">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C1D1199" w14:textId="77777777" w:rsidR="00F968D1" w:rsidRPr="00140E21" w:rsidRDefault="00F968D1" w:rsidP="00F968D1">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968D1" w:rsidRPr="00140E21" w14:paraId="3BD27059" w14:textId="77777777" w:rsidTr="004908EF">
        <w:tc>
          <w:tcPr>
            <w:tcW w:w="3827" w:type="dxa"/>
          </w:tcPr>
          <w:p w14:paraId="623905A7" w14:textId="77777777" w:rsidR="00F968D1" w:rsidRPr="00140E21" w:rsidRDefault="00F968D1" w:rsidP="004908EF">
            <w:pPr>
              <w:pStyle w:val="TAH"/>
              <w:rPr>
                <w:lang w:eastAsia="zh-CN"/>
              </w:rPr>
            </w:pPr>
            <w:r w:rsidRPr="00140E21">
              <w:rPr>
                <w:lang w:eastAsia="zh-CN"/>
              </w:rPr>
              <w:t>Subscription Data Types</w:t>
            </w:r>
          </w:p>
        </w:tc>
        <w:tc>
          <w:tcPr>
            <w:tcW w:w="1218" w:type="dxa"/>
          </w:tcPr>
          <w:p w14:paraId="409AC729" w14:textId="77777777" w:rsidR="00F968D1" w:rsidRPr="00140E21" w:rsidRDefault="00F968D1" w:rsidP="004908EF">
            <w:pPr>
              <w:pStyle w:val="TAH"/>
              <w:rPr>
                <w:lang w:eastAsia="zh-CN"/>
              </w:rPr>
            </w:pPr>
            <w:r w:rsidRPr="00140E21">
              <w:rPr>
                <w:lang w:eastAsia="zh-CN"/>
              </w:rPr>
              <w:t>Data Key</w:t>
            </w:r>
          </w:p>
        </w:tc>
        <w:tc>
          <w:tcPr>
            <w:tcW w:w="2326" w:type="dxa"/>
          </w:tcPr>
          <w:p w14:paraId="0CD75487" w14:textId="77777777" w:rsidR="00F968D1" w:rsidRPr="00140E21" w:rsidRDefault="00F968D1" w:rsidP="004908EF">
            <w:pPr>
              <w:pStyle w:val="TAH"/>
              <w:rPr>
                <w:lang w:eastAsia="zh-CN"/>
              </w:rPr>
            </w:pPr>
            <w:r w:rsidRPr="00140E21">
              <w:rPr>
                <w:lang w:eastAsia="zh-CN"/>
              </w:rPr>
              <w:t>Data Sub Key</w:t>
            </w:r>
          </w:p>
        </w:tc>
      </w:tr>
      <w:tr w:rsidR="00F968D1" w:rsidRPr="00140E21" w14:paraId="6E1EEA94" w14:textId="77777777" w:rsidTr="004908EF">
        <w:tc>
          <w:tcPr>
            <w:tcW w:w="3827" w:type="dxa"/>
          </w:tcPr>
          <w:p w14:paraId="132CCDBE" w14:textId="77777777" w:rsidR="00F968D1" w:rsidRPr="00140E21" w:rsidRDefault="00F968D1" w:rsidP="004908EF">
            <w:pPr>
              <w:pStyle w:val="TAL"/>
              <w:rPr>
                <w:lang w:eastAsia="zh-CN"/>
              </w:rPr>
            </w:pPr>
            <w:r w:rsidRPr="00140E21">
              <w:t>Access and Mobility Subscription data</w:t>
            </w:r>
          </w:p>
        </w:tc>
        <w:tc>
          <w:tcPr>
            <w:tcW w:w="1218" w:type="dxa"/>
          </w:tcPr>
          <w:p w14:paraId="38DDA979" w14:textId="77777777" w:rsidR="00F968D1" w:rsidRPr="00140E21" w:rsidRDefault="00F968D1" w:rsidP="004908EF">
            <w:pPr>
              <w:pStyle w:val="TAL"/>
              <w:rPr>
                <w:lang w:eastAsia="zh-CN"/>
              </w:rPr>
            </w:pPr>
            <w:r w:rsidRPr="00140E21">
              <w:rPr>
                <w:rFonts w:eastAsia="Malgun Gothic"/>
              </w:rPr>
              <w:t>SUPI</w:t>
            </w:r>
          </w:p>
        </w:tc>
        <w:tc>
          <w:tcPr>
            <w:tcW w:w="2326" w:type="dxa"/>
          </w:tcPr>
          <w:p w14:paraId="2ABB4A52" w14:textId="77777777" w:rsidR="00F968D1" w:rsidRPr="00140E21" w:rsidRDefault="00F968D1" w:rsidP="004908EF">
            <w:pPr>
              <w:pStyle w:val="TAL"/>
              <w:rPr>
                <w:lang w:eastAsia="zh-CN"/>
              </w:rPr>
            </w:pPr>
            <w:r>
              <w:rPr>
                <w:rFonts w:eastAsia="Malgun Gothic"/>
              </w:rPr>
              <w:t>Serving PLMN ID and optionally NID</w:t>
            </w:r>
          </w:p>
        </w:tc>
      </w:tr>
      <w:tr w:rsidR="00F968D1" w:rsidRPr="00140E21" w14:paraId="350263D3" w14:textId="77777777" w:rsidTr="004908EF">
        <w:tc>
          <w:tcPr>
            <w:tcW w:w="3827" w:type="dxa"/>
            <w:vAlign w:val="center"/>
          </w:tcPr>
          <w:p w14:paraId="331A11D9" w14:textId="77777777" w:rsidR="00F968D1" w:rsidRPr="00140E21" w:rsidRDefault="00F968D1" w:rsidP="004908EF">
            <w:pPr>
              <w:pStyle w:val="TAL"/>
            </w:pPr>
            <w:r w:rsidRPr="00140E21">
              <w:t xml:space="preserve">SMF Selection Subscription data </w:t>
            </w:r>
          </w:p>
        </w:tc>
        <w:tc>
          <w:tcPr>
            <w:tcW w:w="1218" w:type="dxa"/>
          </w:tcPr>
          <w:p w14:paraId="0A2B82D5" w14:textId="77777777" w:rsidR="00F968D1" w:rsidRPr="00140E21" w:rsidRDefault="00F968D1" w:rsidP="004908EF">
            <w:pPr>
              <w:pStyle w:val="TAL"/>
              <w:rPr>
                <w:rFonts w:eastAsia="Malgun Gothic"/>
              </w:rPr>
            </w:pPr>
            <w:r w:rsidRPr="00140E21">
              <w:rPr>
                <w:rFonts w:eastAsia="Malgun Gothic"/>
              </w:rPr>
              <w:t>SUPI</w:t>
            </w:r>
          </w:p>
        </w:tc>
        <w:tc>
          <w:tcPr>
            <w:tcW w:w="2326" w:type="dxa"/>
          </w:tcPr>
          <w:p w14:paraId="4246E66B" w14:textId="77777777" w:rsidR="00F968D1" w:rsidRPr="00140E21" w:rsidRDefault="00F968D1" w:rsidP="004908EF">
            <w:pPr>
              <w:pStyle w:val="TAL"/>
              <w:rPr>
                <w:rFonts w:eastAsia="Malgun Gothic"/>
              </w:rPr>
            </w:pPr>
            <w:r>
              <w:rPr>
                <w:rFonts w:eastAsia="Malgun Gothic"/>
              </w:rPr>
              <w:t>Serving PLMN ID and optionally NID</w:t>
            </w:r>
          </w:p>
        </w:tc>
      </w:tr>
      <w:tr w:rsidR="00F968D1" w:rsidRPr="00140E21" w14:paraId="705AD9D0" w14:textId="77777777" w:rsidTr="004908EF">
        <w:tc>
          <w:tcPr>
            <w:tcW w:w="3827" w:type="dxa"/>
            <w:vAlign w:val="center"/>
          </w:tcPr>
          <w:p w14:paraId="37BC5E09" w14:textId="77777777" w:rsidR="00F968D1" w:rsidRPr="00140E21" w:rsidRDefault="00F968D1" w:rsidP="004908EF">
            <w:pPr>
              <w:pStyle w:val="TAL"/>
            </w:pPr>
            <w:r w:rsidRPr="00140E21">
              <w:t>UE context in SMF data</w:t>
            </w:r>
          </w:p>
        </w:tc>
        <w:tc>
          <w:tcPr>
            <w:tcW w:w="1218" w:type="dxa"/>
          </w:tcPr>
          <w:p w14:paraId="50704494" w14:textId="77777777" w:rsidR="00F968D1" w:rsidRPr="00140E21" w:rsidRDefault="00F968D1" w:rsidP="004908EF">
            <w:pPr>
              <w:pStyle w:val="TAL"/>
              <w:rPr>
                <w:rFonts w:eastAsia="Malgun Gothic"/>
              </w:rPr>
            </w:pPr>
            <w:r w:rsidRPr="00140E21">
              <w:rPr>
                <w:rFonts w:eastAsia="Malgun Gothic"/>
              </w:rPr>
              <w:t>SUPI</w:t>
            </w:r>
          </w:p>
        </w:tc>
        <w:tc>
          <w:tcPr>
            <w:tcW w:w="2326" w:type="dxa"/>
          </w:tcPr>
          <w:p w14:paraId="7E03BC47" w14:textId="77777777" w:rsidR="00F968D1" w:rsidRPr="00140E21" w:rsidRDefault="00F968D1" w:rsidP="004908EF">
            <w:pPr>
              <w:pStyle w:val="TAL"/>
              <w:rPr>
                <w:rFonts w:eastAsia="Malgun Gothic"/>
              </w:rPr>
            </w:pPr>
            <w:r w:rsidRPr="00140E21">
              <w:rPr>
                <w:rFonts w:eastAsia="Malgun Gothic"/>
              </w:rPr>
              <w:t>S-NSSAI</w:t>
            </w:r>
          </w:p>
        </w:tc>
      </w:tr>
      <w:tr w:rsidR="00F968D1" w:rsidRPr="00140E21" w14:paraId="201B8BC1" w14:textId="77777777" w:rsidTr="004908EF">
        <w:tc>
          <w:tcPr>
            <w:tcW w:w="3827" w:type="dxa"/>
          </w:tcPr>
          <w:p w14:paraId="686301A9" w14:textId="77777777" w:rsidR="00F968D1" w:rsidRPr="00140E21" w:rsidRDefault="00F968D1" w:rsidP="004908EF">
            <w:pPr>
              <w:pStyle w:val="TAL"/>
            </w:pPr>
            <w:r w:rsidRPr="00140E21">
              <w:t xml:space="preserve">SMS Management Subscription data </w:t>
            </w:r>
          </w:p>
        </w:tc>
        <w:tc>
          <w:tcPr>
            <w:tcW w:w="1218" w:type="dxa"/>
          </w:tcPr>
          <w:p w14:paraId="3943AF66" w14:textId="77777777" w:rsidR="00F968D1" w:rsidRPr="00140E21" w:rsidRDefault="00F968D1" w:rsidP="004908EF">
            <w:pPr>
              <w:pStyle w:val="TAL"/>
              <w:rPr>
                <w:rFonts w:eastAsia="Malgun Gothic"/>
              </w:rPr>
            </w:pPr>
            <w:r w:rsidRPr="00140E21">
              <w:rPr>
                <w:rFonts w:eastAsia="Malgun Gothic"/>
              </w:rPr>
              <w:t>SUPI</w:t>
            </w:r>
          </w:p>
        </w:tc>
        <w:tc>
          <w:tcPr>
            <w:tcW w:w="2326" w:type="dxa"/>
          </w:tcPr>
          <w:p w14:paraId="74ACB152" w14:textId="77777777" w:rsidR="00F968D1" w:rsidRPr="00140E21" w:rsidRDefault="00F968D1" w:rsidP="004908EF">
            <w:pPr>
              <w:pStyle w:val="TAL"/>
              <w:rPr>
                <w:rFonts w:eastAsia="Malgun Gothic"/>
              </w:rPr>
            </w:pPr>
            <w:r>
              <w:rPr>
                <w:rFonts w:eastAsia="Malgun Gothic"/>
              </w:rPr>
              <w:t>Serving PLMN ID and optionally NID</w:t>
            </w:r>
          </w:p>
        </w:tc>
      </w:tr>
      <w:tr w:rsidR="00F968D1" w:rsidRPr="00140E21" w14:paraId="4068E4EB" w14:textId="77777777" w:rsidTr="004908EF">
        <w:tc>
          <w:tcPr>
            <w:tcW w:w="3827" w:type="dxa"/>
            <w:vAlign w:val="center"/>
          </w:tcPr>
          <w:p w14:paraId="5BCD336B" w14:textId="77777777" w:rsidR="00F968D1" w:rsidRPr="00140E21" w:rsidRDefault="00F968D1" w:rsidP="004908EF">
            <w:pPr>
              <w:pStyle w:val="TAL"/>
            </w:pPr>
            <w:r w:rsidRPr="00140E21">
              <w:t>SMS Subscription data</w:t>
            </w:r>
          </w:p>
        </w:tc>
        <w:tc>
          <w:tcPr>
            <w:tcW w:w="1218" w:type="dxa"/>
          </w:tcPr>
          <w:p w14:paraId="6A3A7493" w14:textId="77777777" w:rsidR="00F968D1" w:rsidRPr="00140E21" w:rsidRDefault="00F968D1" w:rsidP="004908EF">
            <w:pPr>
              <w:pStyle w:val="TAL"/>
              <w:rPr>
                <w:rFonts w:eastAsia="Malgun Gothic"/>
              </w:rPr>
            </w:pPr>
            <w:r w:rsidRPr="00140E21">
              <w:rPr>
                <w:rFonts w:eastAsia="Malgun Gothic"/>
              </w:rPr>
              <w:t>SUPI</w:t>
            </w:r>
          </w:p>
        </w:tc>
        <w:tc>
          <w:tcPr>
            <w:tcW w:w="2326" w:type="dxa"/>
          </w:tcPr>
          <w:p w14:paraId="5F970A09" w14:textId="77777777" w:rsidR="00F968D1" w:rsidRPr="00140E21" w:rsidRDefault="00F968D1" w:rsidP="004908EF">
            <w:pPr>
              <w:pStyle w:val="TAL"/>
              <w:rPr>
                <w:rFonts w:eastAsia="Malgun Gothic"/>
              </w:rPr>
            </w:pPr>
            <w:r>
              <w:rPr>
                <w:rFonts w:eastAsia="Malgun Gothic"/>
              </w:rPr>
              <w:t>Serving PLMN ID and optionally NID</w:t>
            </w:r>
          </w:p>
        </w:tc>
      </w:tr>
      <w:tr w:rsidR="00F968D1" w:rsidRPr="00140E21" w14:paraId="2BBA116B" w14:textId="77777777" w:rsidTr="004908EF">
        <w:tc>
          <w:tcPr>
            <w:tcW w:w="3827" w:type="dxa"/>
            <w:tcBorders>
              <w:bottom w:val="single" w:sz="4" w:space="0" w:color="auto"/>
            </w:tcBorders>
            <w:vAlign w:val="center"/>
          </w:tcPr>
          <w:p w14:paraId="1322E98F" w14:textId="77777777" w:rsidR="00F968D1" w:rsidRPr="00140E21" w:rsidRDefault="00F968D1" w:rsidP="004908EF">
            <w:pPr>
              <w:pStyle w:val="TAL"/>
            </w:pPr>
            <w:r w:rsidRPr="00140E21">
              <w:t>UE Context in SMSF data</w:t>
            </w:r>
          </w:p>
        </w:tc>
        <w:tc>
          <w:tcPr>
            <w:tcW w:w="1218" w:type="dxa"/>
            <w:tcBorders>
              <w:bottom w:val="single" w:sz="4" w:space="0" w:color="auto"/>
            </w:tcBorders>
          </w:tcPr>
          <w:p w14:paraId="3D66D2CA" w14:textId="77777777" w:rsidR="00F968D1" w:rsidRPr="00140E21" w:rsidRDefault="00F968D1" w:rsidP="004908EF">
            <w:pPr>
              <w:pStyle w:val="TAL"/>
              <w:rPr>
                <w:rFonts w:eastAsia="Malgun Gothic"/>
              </w:rPr>
            </w:pPr>
            <w:r w:rsidRPr="00140E21">
              <w:rPr>
                <w:rFonts w:eastAsia="Malgun Gothic"/>
              </w:rPr>
              <w:t>SUPI</w:t>
            </w:r>
          </w:p>
        </w:tc>
        <w:tc>
          <w:tcPr>
            <w:tcW w:w="2326" w:type="dxa"/>
          </w:tcPr>
          <w:p w14:paraId="2CB15FEF" w14:textId="77777777" w:rsidR="00F968D1" w:rsidRPr="00140E21" w:rsidRDefault="00F968D1" w:rsidP="004908EF">
            <w:pPr>
              <w:pStyle w:val="TAL"/>
              <w:rPr>
                <w:rFonts w:eastAsia="Malgun Gothic"/>
              </w:rPr>
            </w:pPr>
            <w:r w:rsidRPr="00140E21">
              <w:rPr>
                <w:rFonts w:eastAsia="Malgun Gothic"/>
              </w:rPr>
              <w:t>-</w:t>
            </w:r>
          </w:p>
        </w:tc>
      </w:tr>
      <w:tr w:rsidR="00F968D1" w:rsidRPr="00140E21" w14:paraId="7315D25F" w14:textId="77777777" w:rsidTr="004908EF">
        <w:tc>
          <w:tcPr>
            <w:tcW w:w="3827" w:type="dxa"/>
            <w:tcBorders>
              <w:bottom w:val="nil"/>
            </w:tcBorders>
            <w:vAlign w:val="center"/>
          </w:tcPr>
          <w:p w14:paraId="1C3AF530" w14:textId="77777777" w:rsidR="00F968D1" w:rsidRPr="00140E21" w:rsidRDefault="00F968D1" w:rsidP="004908EF">
            <w:pPr>
              <w:pStyle w:val="TAL"/>
            </w:pPr>
            <w:r w:rsidRPr="00140E21">
              <w:t>Session Management Subscription data</w:t>
            </w:r>
          </w:p>
        </w:tc>
        <w:tc>
          <w:tcPr>
            <w:tcW w:w="1218" w:type="dxa"/>
            <w:tcBorders>
              <w:bottom w:val="nil"/>
            </w:tcBorders>
          </w:tcPr>
          <w:p w14:paraId="1CDCF893" w14:textId="77777777" w:rsidR="00F968D1" w:rsidRPr="00140E21" w:rsidRDefault="00F968D1" w:rsidP="004908EF">
            <w:pPr>
              <w:pStyle w:val="TAL"/>
              <w:rPr>
                <w:rFonts w:eastAsia="Malgun Gothic"/>
              </w:rPr>
            </w:pPr>
            <w:r w:rsidRPr="00140E21">
              <w:rPr>
                <w:rFonts w:eastAsia="Malgun Gothic"/>
              </w:rPr>
              <w:t>SUPI</w:t>
            </w:r>
          </w:p>
        </w:tc>
        <w:tc>
          <w:tcPr>
            <w:tcW w:w="2326" w:type="dxa"/>
          </w:tcPr>
          <w:p w14:paraId="6438D37A" w14:textId="77777777" w:rsidR="00F968D1" w:rsidRPr="00140E21" w:rsidRDefault="00F968D1" w:rsidP="004908EF">
            <w:pPr>
              <w:pStyle w:val="TAL"/>
              <w:rPr>
                <w:rFonts w:eastAsia="Malgun Gothic"/>
              </w:rPr>
            </w:pPr>
            <w:r w:rsidRPr="00140E21">
              <w:rPr>
                <w:rFonts w:eastAsia="Malgun Gothic"/>
              </w:rPr>
              <w:t>S-NSSAI</w:t>
            </w:r>
          </w:p>
        </w:tc>
      </w:tr>
      <w:tr w:rsidR="00F968D1" w:rsidRPr="00140E21" w14:paraId="083AEC74" w14:textId="77777777" w:rsidTr="004908EF">
        <w:tc>
          <w:tcPr>
            <w:tcW w:w="3827" w:type="dxa"/>
            <w:tcBorders>
              <w:top w:val="nil"/>
              <w:bottom w:val="nil"/>
            </w:tcBorders>
            <w:vAlign w:val="center"/>
          </w:tcPr>
          <w:p w14:paraId="27348BA9" w14:textId="77777777" w:rsidR="00F968D1" w:rsidRPr="00140E21" w:rsidRDefault="00F968D1" w:rsidP="004908EF">
            <w:pPr>
              <w:pStyle w:val="TAL"/>
            </w:pPr>
          </w:p>
        </w:tc>
        <w:tc>
          <w:tcPr>
            <w:tcW w:w="1218" w:type="dxa"/>
            <w:tcBorders>
              <w:top w:val="nil"/>
              <w:bottom w:val="nil"/>
            </w:tcBorders>
          </w:tcPr>
          <w:p w14:paraId="25DEA3B2" w14:textId="77777777" w:rsidR="00F968D1" w:rsidRPr="00140E21" w:rsidRDefault="00F968D1" w:rsidP="004908EF">
            <w:pPr>
              <w:pStyle w:val="TAL"/>
              <w:rPr>
                <w:rFonts w:eastAsia="Malgun Gothic"/>
              </w:rPr>
            </w:pPr>
          </w:p>
        </w:tc>
        <w:tc>
          <w:tcPr>
            <w:tcW w:w="2326" w:type="dxa"/>
          </w:tcPr>
          <w:p w14:paraId="693A9A36" w14:textId="77777777" w:rsidR="00F968D1" w:rsidRPr="00140E21" w:rsidRDefault="00F968D1" w:rsidP="004908EF">
            <w:pPr>
              <w:pStyle w:val="TAL"/>
              <w:rPr>
                <w:rFonts w:eastAsia="Malgun Gothic"/>
              </w:rPr>
            </w:pPr>
            <w:r w:rsidRPr="00140E21">
              <w:rPr>
                <w:rFonts w:eastAsia="Malgun Gothic"/>
              </w:rPr>
              <w:t>DNN</w:t>
            </w:r>
          </w:p>
        </w:tc>
      </w:tr>
      <w:tr w:rsidR="00F968D1" w:rsidRPr="00140E21" w14:paraId="4671087F" w14:textId="77777777" w:rsidTr="004908EF">
        <w:tc>
          <w:tcPr>
            <w:tcW w:w="3827" w:type="dxa"/>
            <w:tcBorders>
              <w:top w:val="nil"/>
              <w:bottom w:val="single" w:sz="4" w:space="0" w:color="auto"/>
            </w:tcBorders>
            <w:vAlign w:val="center"/>
          </w:tcPr>
          <w:p w14:paraId="578DC1A8" w14:textId="77777777" w:rsidR="00F968D1" w:rsidRPr="00140E21" w:rsidRDefault="00F968D1" w:rsidP="004908EF">
            <w:pPr>
              <w:pStyle w:val="TAL"/>
            </w:pPr>
          </w:p>
        </w:tc>
        <w:tc>
          <w:tcPr>
            <w:tcW w:w="1218" w:type="dxa"/>
            <w:tcBorders>
              <w:top w:val="nil"/>
            </w:tcBorders>
          </w:tcPr>
          <w:p w14:paraId="744B279D" w14:textId="77777777" w:rsidR="00F968D1" w:rsidRPr="00140E21" w:rsidRDefault="00F968D1" w:rsidP="004908EF">
            <w:pPr>
              <w:pStyle w:val="TAL"/>
              <w:rPr>
                <w:rFonts w:eastAsia="Malgun Gothic"/>
              </w:rPr>
            </w:pPr>
          </w:p>
        </w:tc>
        <w:tc>
          <w:tcPr>
            <w:tcW w:w="2326" w:type="dxa"/>
          </w:tcPr>
          <w:p w14:paraId="023BAD39" w14:textId="77777777" w:rsidR="00F968D1" w:rsidRPr="00140E21" w:rsidRDefault="00F968D1" w:rsidP="004908EF">
            <w:pPr>
              <w:pStyle w:val="TAL"/>
              <w:rPr>
                <w:rFonts w:eastAsia="Malgun Gothic"/>
              </w:rPr>
            </w:pPr>
            <w:r>
              <w:rPr>
                <w:rFonts w:eastAsia="Malgun Gothic"/>
              </w:rPr>
              <w:t>Serving PLMN ID and optionally NID</w:t>
            </w:r>
          </w:p>
        </w:tc>
      </w:tr>
      <w:tr w:rsidR="00F968D1" w:rsidRPr="00140E21" w14:paraId="33A83D41" w14:textId="77777777" w:rsidTr="004908EF">
        <w:tc>
          <w:tcPr>
            <w:tcW w:w="3827" w:type="dxa"/>
            <w:tcBorders>
              <w:bottom w:val="nil"/>
            </w:tcBorders>
            <w:vAlign w:val="center"/>
          </w:tcPr>
          <w:p w14:paraId="795FD118" w14:textId="77777777" w:rsidR="00F968D1" w:rsidRPr="00140E21" w:rsidRDefault="00F968D1" w:rsidP="004908EF">
            <w:pPr>
              <w:pStyle w:val="TAL"/>
            </w:pPr>
            <w:r w:rsidRPr="00140E21">
              <w:t>Identifier translation</w:t>
            </w:r>
          </w:p>
        </w:tc>
        <w:tc>
          <w:tcPr>
            <w:tcW w:w="1218" w:type="dxa"/>
          </w:tcPr>
          <w:p w14:paraId="6BE57835" w14:textId="77777777" w:rsidR="00F968D1" w:rsidRPr="00140E21" w:rsidRDefault="00F968D1" w:rsidP="004908EF">
            <w:pPr>
              <w:pStyle w:val="TAL"/>
              <w:rPr>
                <w:rFonts w:eastAsia="Malgun Gothic"/>
              </w:rPr>
            </w:pPr>
            <w:r w:rsidRPr="00140E21">
              <w:rPr>
                <w:rFonts w:eastAsia="Malgun Gothic"/>
              </w:rPr>
              <w:t>GPSI</w:t>
            </w:r>
          </w:p>
        </w:tc>
        <w:tc>
          <w:tcPr>
            <w:tcW w:w="2326" w:type="dxa"/>
          </w:tcPr>
          <w:p w14:paraId="5D417812" w14:textId="77777777" w:rsidR="00F968D1" w:rsidRPr="00140E21" w:rsidRDefault="00F968D1" w:rsidP="004908EF">
            <w:pPr>
              <w:pStyle w:val="TAL"/>
              <w:rPr>
                <w:rFonts w:eastAsia="Malgun Gothic"/>
              </w:rPr>
            </w:pPr>
            <w:r w:rsidRPr="00140E21">
              <w:rPr>
                <w:rFonts w:eastAsia="Malgun Gothic"/>
              </w:rPr>
              <w:t>-</w:t>
            </w:r>
          </w:p>
        </w:tc>
      </w:tr>
      <w:tr w:rsidR="00F968D1" w:rsidRPr="00140E21" w14:paraId="60745765" w14:textId="77777777" w:rsidTr="004908EF">
        <w:tc>
          <w:tcPr>
            <w:tcW w:w="3827" w:type="dxa"/>
            <w:tcBorders>
              <w:top w:val="nil"/>
            </w:tcBorders>
            <w:vAlign w:val="center"/>
          </w:tcPr>
          <w:p w14:paraId="5842C3F9" w14:textId="77777777" w:rsidR="00F968D1" w:rsidRPr="00140E21" w:rsidRDefault="00F968D1" w:rsidP="004908EF">
            <w:pPr>
              <w:pStyle w:val="TAL"/>
            </w:pPr>
          </w:p>
        </w:tc>
        <w:tc>
          <w:tcPr>
            <w:tcW w:w="1218" w:type="dxa"/>
          </w:tcPr>
          <w:p w14:paraId="14650DBD" w14:textId="77777777" w:rsidR="00F968D1" w:rsidRPr="00140E21" w:rsidRDefault="00F968D1" w:rsidP="004908EF">
            <w:pPr>
              <w:pStyle w:val="TAL"/>
              <w:rPr>
                <w:rFonts w:eastAsia="Malgun Gothic"/>
              </w:rPr>
            </w:pPr>
            <w:r w:rsidRPr="00140E21">
              <w:rPr>
                <w:rFonts w:eastAsia="Malgun Gothic"/>
              </w:rPr>
              <w:t>SUPI</w:t>
            </w:r>
          </w:p>
        </w:tc>
        <w:tc>
          <w:tcPr>
            <w:tcW w:w="2326" w:type="dxa"/>
          </w:tcPr>
          <w:p w14:paraId="03CCBCD1" w14:textId="1B04A729" w:rsidR="00F968D1" w:rsidRPr="00140E21" w:rsidRDefault="00F968D1" w:rsidP="004908EF">
            <w:pPr>
              <w:pStyle w:val="TAL"/>
              <w:rPr>
                <w:rFonts w:eastAsia="Malgun Gothic"/>
              </w:rPr>
            </w:pPr>
            <w:r w:rsidRPr="00140E21">
              <w:rPr>
                <w:rFonts w:eastAsia="Malgun Gothic"/>
              </w:rPr>
              <w:t>Application Port ID</w:t>
            </w:r>
            <w:ins w:id="167" w:author="Ericsson MO" w:date="2021-09-29T10:09:00Z">
              <w:r w:rsidR="00AC5977">
                <w:rPr>
                  <w:rFonts w:eastAsia="Malgun Gothic"/>
                </w:rPr>
                <w:t xml:space="preserve">, MTC </w:t>
              </w:r>
              <w:r w:rsidR="00AC5977">
                <w:rPr>
                  <w:rFonts w:eastAsia="Malgun Gothic" w:hint="eastAsia"/>
                </w:rPr>
                <w:t>P</w:t>
              </w:r>
              <w:r w:rsidR="00AC5977">
                <w:rPr>
                  <w:rFonts w:eastAsia="Malgun Gothic"/>
                </w:rPr>
                <w:t>rovider Information, AF Service Identifier</w:t>
              </w:r>
            </w:ins>
          </w:p>
        </w:tc>
      </w:tr>
      <w:tr w:rsidR="00F968D1" w:rsidRPr="00140E21" w14:paraId="46AE824F" w14:textId="77777777" w:rsidTr="004908EF">
        <w:tc>
          <w:tcPr>
            <w:tcW w:w="3827" w:type="dxa"/>
            <w:vAlign w:val="center"/>
          </w:tcPr>
          <w:p w14:paraId="6A49A3BE" w14:textId="77777777" w:rsidR="00F968D1" w:rsidRPr="00140E21" w:rsidRDefault="00F968D1" w:rsidP="004908EF">
            <w:pPr>
              <w:pStyle w:val="TAL"/>
            </w:pPr>
            <w:r w:rsidRPr="00140E21">
              <w:t>Slice Selection Subscription data</w:t>
            </w:r>
          </w:p>
        </w:tc>
        <w:tc>
          <w:tcPr>
            <w:tcW w:w="1218" w:type="dxa"/>
          </w:tcPr>
          <w:p w14:paraId="261B9900" w14:textId="77777777" w:rsidR="00F968D1" w:rsidRPr="00140E21" w:rsidRDefault="00F968D1" w:rsidP="004908EF">
            <w:pPr>
              <w:pStyle w:val="TAL"/>
              <w:rPr>
                <w:rFonts w:eastAsia="Malgun Gothic"/>
              </w:rPr>
            </w:pPr>
            <w:r w:rsidRPr="00140E21">
              <w:rPr>
                <w:rFonts w:eastAsia="Malgun Gothic"/>
              </w:rPr>
              <w:t>SUPI</w:t>
            </w:r>
          </w:p>
        </w:tc>
        <w:tc>
          <w:tcPr>
            <w:tcW w:w="2326" w:type="dxa"/>
          </w:tcPr>
          <w:p w14:paraId="0BC95AD6" w14:textId="77777777" w:rsidR="00F968D1" w:rsidRPr="00140E21" w:rsidRDefault="00F968D1" w:rsidP="004908EF">
            <w:pPr>
              <w:pStyle w:val="TAL"/>
              <w:rPr>
                <w:rFonts w:eastAsia="Malgun Gothic"/>
              </w:rPr>
            </w:pPr>
            <w:r>
              <w:rPr>
                <w:rFonts w:eastAsia="Malgun Gothic"/>
              </w:rPr>
              <w:t>Serving PLMN ID and optionally NID</w:t>
            </w:r>
          </w:p>
        </w:tc>
      </w:tr>
      <w:tr w:rsidR="00F968D1" w:rsidRPr="00140E21" w14:paraId="1EB7AE08" w14:textId="77777777" w:rsidTr="004908EF">
        <w:tc>
          <w:tcPr>
            <w:tcW w:w="3827" w:type="dxa"/>
            <w:vAlign w:val="center"/>
          </w:tcPr>
          <w:p w14:paraId="2FC9DDE0" w14:textId="77777777" w:rsidR="00F968D1" w:rsidRPr="00140E21" w:rsidRDefault="00F968D1" w:rsidP="004908EF">
            <w:pPr>
              <w:pStyle w:val="TAL"/>
            </w:pPr>
            <w:r w:rsidRPr="00140E21">
              <w:t>Intersystem continuity Context</w:t>
            </w:r>
          </w:p>
        </w:tc>
        <w:tc>
          <w:tcPr>
            <w:tcW w:w="1218" w:type="dxa"/>
          </w:tcPr>
          <w:p w14:paraId="6E51B7A9" w14:textId="77777777" w:rsidR="00F968D1" w:rsidRPr="00140E21" w:rsidRDefault="00F968D1" w:rsidP="004908EF">
            <w:pPr>
              <w:pStyle w:val="TAL"/>
              <w:rPr>
                <w:rFonts w:eastAsia="Malgun Gothic"/>
              </w:rPr>
            </w:pPr>
            <w:r w:rsidRPr="00140E21">
              <w:rPr>
                <w:rFonts w:eastAsia="Malgun Gothic"/>
              </w:rPr>
              <w:t>SUPI</w:t>
            </w:r>
          </w:p>
        </w:tc>
        <w:tc>
          <w:tcPr>
            <w:tcW w:w="2326" w:type="dxa"/>
          </w:tcPr>
          <w:p w14:paraId="4FFFADB4" w14:textId="77777777" w:rsidR="00F968D1" w:rsidRPr="00140E21" w:rsidRDefault="00F968D1" w:rsidP="004908EF">
            <w:pPr>
              <w:pStyle w:val="TAL"/>
              <w:rPr>
                <w:rFonts w:eastAsia="Malgun Gothic"/>
              </w:rPr>
            </w:pPr>
            <w:r w:rsidRPr="00140E21">
              <w:rPr>
                <w:rFonts w:eastAsia="Malgun Gothic"/>
              </w:rPr>
              <w:t>DNN</w:t>
            </w:r>
          </w:p>
        </w:tc>
      </w:tr>
      <w:tr w:rsidR="00F968D1" w:rsidRPr="00140E21" w14:paraId="6687D8B8" w14:textId="77777777" w:rsidTr="004908EF">
        <w:tc>
          <w:tcPr>
            <w:tcW w:w="3827" w:type="dxa"/>
            <w:vAlign w:val="center"/>
          </w:tcPr>
          <w:p w14:paraId="079C2201" w14:textId="77777777" w:rsidR="00F968D1" w:rsidRPr="00140E21" w:rsidRDefault="00F968D1" w:rsidP="004908EF">
            <w:pPr>
              <w:pStyle w:val="TAL"/>
            </w:pPr>
            <w:r w:rsidRPr="00140E21">
              <w:t>LCS privacy</w:t>
            </w:r>
          </w:p>
        </w:tc>
        <w:tc>
          <w:tcPr>
            <w:tcW w:w="1218" w:type="dxa"/>
          </w:tcPr>
          <w:p w14:paraId="0BD14394" w14:textId="77777777" w:rsidR="00F968D1" w:rsidRPr="00140E21" w:rsidRDefault="00F968D1" w:rsidP="004908EF">
            <w:pPr>
              <w:pStyle w:val="TAL"/>
              <w:rPr>
                <w:rFonts w:eastAsia="Malgun Gothic"/>
              </w:rPr>
            </w:pPr>
            <w:r w:rsidRPr="00140E21">
              <w:rPr>
                <w:rFonts w:eastAsia="Malgun Gothic"/>
              </w:rPr>
              <w:t>SUPI</w:t>
            </w:r>
          </w:p>
        </w:tc>
        <w:tc>
          <w:tcPr>
            <w:tcW w:w="2326" w:type="dxa"/>
          </w:tcPr>
          <w:p w14:paraId="761A359E" w14:textId="77777777" w:rsidR="00F968D1" w:rsidRPr="00140E21" w:rsidRDefault="00F968D1" w:rsidP="004908EF">
            <w:pPr>
              <w:pStyle w:val="TAL"/>
              <w:rPr>
                <w:rFonts w:eastAsia="Malgun Gothic"/>
              </w:rPr>
            </w:pPr>
            <w:r>
              <w:rPr>
                <w:rFonts w:eastAsia="Malgun Gothic"/>
              </w:rPr>
              <w:t>-</w:t>
            </w:r>
          </w:p>
        </w:tc>
      </w:tr>
      <w:tr w:rsidR="00F968D1" w:rsidRPr="00140E21" w14:paraId="0A64B8F5" w14:textId="77777777" w:rsidTr="004908EF">
        <w:tc>
          <w:tcPr>
            <w:tcW w:w="3827" w:type="dxa"/>
            <w:vAlign w:val="center"/>
          </w:tcPr>
          <w:p w14:paraId="04920176" w14:textId="77777777" w:rsidR="00F968D1" w:rsidRPr="00140E21" w:rsidRDefault="00F968D1" w:rsidP="004908EF">
            <w:pPr>
              <w:pStyle w:val="TAL"/>
            </w:pPr>
            <w:r w:rsidRPr="00140E21">
              <w:t>LCS mobile origination</w:t>
            </w:r>
          </w:p>
        </w:tc>
        <w:tc>
          <w:tcPr>
            <w:tcW w:w="1218" w:type="dxa"/>
          </w:tcPr>
          <w:p w14:paraId="704EAD95" w14:textId="77777777" w:rsidR="00F968D1" w:rsidRPr="00140E21" w:rsidRDefault="00F968D1" w:rsidP="004908EF">
            <w:pPr>
              <w:pStyle w:val="TAL"/>
              <w:rPr>
                <w:rFonts w:eastAsia="Malgun Gothic"/>
              </w:rPr>
            </w:pPr>
            <w:r w:rsidRPr="00140E21">
              <w:rPr>
                <w:rFonts w:eastAsia="Malgun Gothic"/>
              </w:rPr>
              <w:t>SUPI</w:t>
            </w:r>
          </w:p>
        </w:tc>
        <w:tc>
          <w:tcPr>
            <w:tcW w:w="2326" w:type="dxa"/>
          </w:tcPr>
          <w:p w14:paraId="1566234B" w14:textId="77777777" w:rsidR="00F968D1" w:rsidRPr="00140E21" w:rsidRDefault="00F968D1" w:rsidP="004908EF">
            <w:pPr>
              <w:pStyle w:val="TAL"/>
              <w:rPr>
                <w:rFonts w:eastAsia="Malgun Gothic"/>
              </w:rPr>
            </w:pPr>
            <w:r>
              <w:rPr>
                <w:rFonts w:eastAsia="Malgun Gothic"/>
              </w:rPr>
              <w:t>-</w:t>
            </w:r>
          </w:p>
        </w:tc>
      </w:tr>
      <w:tr w:rsidR="00F968D1" w:rsidRPr="00140E21" w14:paraId="3C1E2A9A" w14:textId="77777777" w:rsidTr="004908EF">
        <w:tc>
          <w:tcPr>
            <w:tcW w:w="3827" w:type="dxa"/>
            <w:vAlign w:val="center"/>
          </w:tcPr>
          <w:p w14:paraId="55185822" w14:textId="77777777" w:rsidR="00F968D1" w:rsidRPr="00140E21" w:rsidRDefault="00F968D1" w:rsidP="004908EF">
            <w:pPr>
              <w:pStyle w:val="TAL"/>
            </w:pPr>
            <w:r>
              <w:t>User consent</w:t>
            </w:r>
          </w:p>
        </w:tc>
        <w:tc>
          <w:tcPr>
            <w:tcW w:w="1218" w:type="dxa"/>
          </w:tcPr>
          <w:p w14:paraId="21F9F4FB" w14:textId="77777777" w:rsidR="00F968D1" w:rsidRPr="00140E21" w:rsidRDefault="00F968D1" w:rsidP="004908EF">
            <w:pPr>
              <w:pStyle w:val="TAL"/>
              <w:rPr>
                <w:rFonts w:eastAsia="Malgun Gothic"/>
              </w:rPr>
            </w:pPr>
            <w:r w:rsidRPr="00140E21">
              <w:rPr>
                <w:rFonts w:eastAsia="Malgun Gothic"/>
              </w:rPr>
              <w:t>SUPI</w:t>
            </w:r>
          </w:p>
        </w:tc>
        <w:tc>
          <w:tcPr>
            <w:tcW w:w="2326" w:type="dxa"/>
          </w:tcPr>
          <w:p w14:paraId="0D3818DA" w14:textId="77777777" w:rsidR="00F968D1" w:rsidRPr="00140E21" w:rsidRDefault="00F968D1" w:rsidP="004908EF">
            <w:pPr>
              <w:pStyle w:val="TAL"/>
              <w:rPr>
                <w:rFonts w:eastAsia="Malgun Gothic"/>
              </w:rPr>
            </w:pPr>
            <w:r>
              <w:rPr>
                <w:rFonts w:eastAsia="Malgun Gothic"/>
              </w:rPr>
              <w:t>Purpose</w:t>
            </w:r>
          </w:p>
        </w:tc>
      </w:tr>
      <w:tr w:rsidR="00F968D1" w:rsidRPr="00140E21" w14:paraId="7EA6AD24" w14:textId="77777777" w:rsidTr="004908EF">
        <w:tc>
          <w:tcPr>
            <w:tcW w:w="3827" w:type="dxa"/>
            <w:vAlign w:val="center"/>
          </w:tcPr>
          <w:p w14:paraId="6C5533C1" w14:textId="77777777" w:rsidR="00F968D1" w:rsidRPr="00140E21" w:rsidRDefault="00F968D1" w:rsidP="004908EF">
            <w:pPr>
              <w:pStyle w:val="TAL"/>
            </w:pPr>
            <w:r>
              <w:t>UE reachability</w:t>
            </w:r>
          </w:p>
        </w:tc>
        <w:tc>
          <w:tcPr>
            <w:tcW w:w="1218" w:type="dxa"/>
          </w:tcPr>
          <w:p w14:paraId="1BAF5CD7" w14:textId="77777777" w:rsidR="00F968D1" w:rsidRPr="00140E21" w:rsidRDefault="00F968D1" w:rsidP="004908EF">
            <w:pPr>
              <w:pStyle w:val="TAL"/>
              <w:rPr>
                <w:rFonts w:eastAsia="Malgun Gothic"/>
              </w:rPr>
            </w:pPr>
            <w:r w:rsidRPr="00140E21">
              <w:rPr>
                <w:rFonts w:eastAsia="Malgun Gothic"/>
              </w:rPr>
              <w:t>SUPI</w:t>
            </w:r>
          </w:p>
        </w:tc>
        <w:tc>
          <w:tcPr>
            <w:tcW w:w="2326" w:type="dxa"/>
          </w:tcPr>
          <w:p w14:paraId="318962F9" w14:textId="77777777" w:rsidR="00F968D1" w:rsidRPr="00140E21" w:rsidRDefault="00F968D1" w:rsidP="004908EF">
            <w:pPr>
              <w:pStyle w:val="TAL"/>
              <w:rPr>
                <w:rFonts w:eastAsia="Malgun Gothic"/>
              </w:rPr>
            </w:pPr>
            <w:r>
              <w:rPr>
                <w:rFonts w:eastAsia="Malgun Gothic"/>
              </w:rPr>
              <w:t>-</w:t>
            </w:r>
          </w:p>
        </w:tc>
      </w:tr>
      <w:tr w:rsidR="00F968D1" w:rsidRPr="00140E21" w14:paraId="5D17999D" w14:textId="77777777" w:rsidTr="004908EF">
        <w:tc>
          <w:tcPr>
            <w:tcW w:w="3827" w:type="dxa"/>
            <w:vAlign w:val="center"/>
          </w:tcPr>
          <w:p w14:paraId="5B4D313E" w14:textId="77777777" w:rsidR="00F968D1" w:rsidRDefault="00F968D1" w:rsidP="004908EF">
            <w:pPr>
              <w:pStyle w:val="TAL"/>
            </w:pPr>
            <w:r>
              <w:t>V2X Subscription data</w:t>
            </w:r>
          </w:p>
        </w:tc>
        <w:tc>
          <w:tcPr>
            <w:tcW w:w="1218" w:type="dxa"/>
          </w:tcPr>
          <w:p w14:paraId="3B66F868" w14:textId="77777777" w:rsidR="00F968D1" w:rsidRPr="00140E21" w:rsidRDefault="00F968D1" w:rsidP="004908EF">
            <w:pPr>
              <w:pStyle w:val="TAL"/>
              <w:rPr>
                <w:rFonts w:eastAsia="Malgun Gothic"/>
              </w:rPr>
            </w:pPr>
            <w:r w:rsidRPr="00140E21">
              <w:rPr>
                <w:rFonts w:eastAsia="Malgun Gothic"/>
              </w:rPr>
              <w:t>SUPI</w:t>
            </w:r>
          </w:p>
        </w:tc>
        <w:tc>
          <w:tcPr>
            <w:tcW w:w="2326" w:type="dxa"/>
          </w:tcPr>
          <w:p w14:paraId="7854824C" w14:textId="77777777" w:rsidR="00F968D1" w:rsidRDefault="00F968D1" w:rsidP="004908EF">
            <w:pPr>
              <w:pStyle w:val="TAL"/>
              <w:rPr>
                <w:rFonts w:eastAsia="Malgun Gothic"/>
              </w:rPr>
            </w:pPr>
            <w:r>
              <w:rPr>
                <w:rFonts w:eastAsia="Malgun Gothic"/>
              </w:rPr>
              <w:t>-</w:t>
            </w:r>
          </w:p>
        </w:tc>
      </w:tr>
      <w:tr w:rsidR="00F968D1" w:rsidRPr="00140E21" w14:paraId="533DC8CA" w14:textId="77777777" w:rsidTr="004908EF">
        <w:tc>
          <w:tcPr>
            <w:tcW w:w="3827" w:type="dxa"/>
            <w:vAlign w:val="center"/>
          </w:tcPr>
          <w:p w14:paraId="6D6D0D8D" w14:textId="77777777" w:rsidR="00F968D1" w:rsidRDefault="00F968D1" w:rsidP="004908EF">
            <w:pPr>
              <w:pStyle w:val="TAL"/>
            </w:pPr>
            <w:r>
              <w:t>ProSe Subscription data</w:t>
            </w:r>
          </w:p>
        </w:tc>
        <w:tc>
          <w:tcPr>
            <w:tcW w:w="1218" w:type="dxa"/>
          </w:tcPr>
          <w:p w14:paraId="0BADBB2F" w14:textId="77777777" w:rsidR="00F968D1" w:rsidRPr="00140E21" w:rsidRDefault="00F968D1" w:rsidP="004908EF">
            <w:pPr>
              <w:pStyle w:val="TAL"/>
              <w:rPr>
                <w:rFonts w:eastAsia="Malgun Gothic"/>
              </w:rPr>
            </w:pPr>
            <w:r>
              <w:rPr>
                <w:rFonts w:eastAsia="Malgun Gothic"/>
              </w:rPr>
              <w:t>SUPI</w:t>
            </w:r>
          </w:p>
        </w:tc>
        <w:tc>
          <w:tcPr>
            <w:tcW w:w="2326" w:type="dxa"/>
          </w:tcPr>
          <w:p w14:paraId="22F2AF5A" w14:textId="77777777" w:rsidR="00F968D1" w:rsidRDefault="00F968D1" w:rsidP="004908EF">
            <w:pPr>
              <w:pStyle w:val="TAL"/>
              <w:rPr>
                <w:rFonts w:eastAsia="Malgun Gothic"/>
              </w:rPr>
            </w:pPr>
            <w:r>
              <w:rPr>
                <w:rFonts w:eastAsia="Malgun Gothic"/>
              </w:rPr>
              <w:t>-</w:t>
            </w:r>
          </w:p>
        </w:tc>
      </w:tr>
      <w:tr w:rsidR="00F968D1" w:rsidRPr="00140E21" w14:paraId="7BE6724B" w14:textId="77777777" w:rsidTr="004908EF">
        <w:tc>
          <w:tcPr>
            <w:tcW w:w="3827" w:type="dxa"/>
            <w:vAlign w:val="center"/>
          </w:tcPr>
          <w:p w14:paraId="044CD6F6" w14:textId="77777777" w:rsidR="00F968D1" w:rsidRDefault="00F968D1" w:rsidP="004908EF">
            <w:pPr>
              <w:pStyle w:val="TAL"/>
            </w:pPr>
            <w:r>
              <w:t>MBS Subscription data</w:t>
            </w:r>
          </w:p>
        </w:tc>
        <w:tc>
          <w:tcPr>
            <w:tcW w:w="1218" w:type="dxa"/>
          </w:tcPr>
          <w:p w14:paraId="12DF4C39" w14:textId="77777777" w:rsidR="00F968D1" w:rsidRDefault="00F968D1" w:rsidP="004908EF">
            <w:pPr>
              <w:pStyle w:val="TAL"/>
              <w:rPr>
                <w:rFonts w:eastAsia="Malgun Gothic"/>
              </w:rPr>
            </w:pPr>
            <w:r>
              <w:rPr>
                <w:rFonts w:eastAsia="Malgun Gothic"/>
              </w:rPr>
              <w:t>SUPI</w:t>
            </w:r>
          </w:p>
        </w:tc>
        <w:tc>
          <w:tcPr>
            <w:tcW w:w="2326" w:type="dxa"/>
          </w:tcPr>
          <w:p w14:paraId="1B7BEAAB" w14:textId="77777777" w:rsidR="00F968D1" w:rsidRDefault="00F968D1" w:rsidP="004908EF">
            <w:pPr>
              <w:pStyle w:val="TAL"/>
              <w:rPr>
                <w:rFonts w:eastAsia="Malgun Gothic"/>
              </w:rPr>
            </w:pPr>
            <w:r>
              <w:rPr>
                <w:rFonts w:eastAsia="Malgun Gothic"/>
              </w:rPr>
              <w:t>-</w:t>
            </w:r>
          </w:p>
        </w:tc>
      </w:tr>
    </w:tbl>
    <w:p w14:paraId="52BB8EB9" w14:textId="77777777" w:rsidR="00F968D1" w:rsidRPr="00140E21" w:rsidRDefault="00F968D1" w:rsidP="00F968D1">
      <w:pPr>
        <w:pStyle w:val="FP"/>
        <w:rPr>
          <w:lang w:eastAsia="zh-CN"/>
        </w:rPr>
      </w:pPr>
    </w:p>
    <w:p w14:paraId="005F2335" w14:textId="77777777" w:rsidR="00F968D1" w:rsidRPr="00140E21" w:rsidRDefault="00F968D1" w:rsidP="00F968D1">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968D1" w:rsidRPr="00140E21" w14:paraId="7C2EEDE1" w14:textId="77777777" w:rsidTr="004908EF">
        <w:tc>
          <w:tcPr>
            <w:tcW w:w="3827" w:type="dxa"/>
            <w:tcBorders>
              <w:bottom w:val="single" w:sz="4" w:space="0" w:color="auto"/>
            </w:tcBorders>
          </w:tcPr>
          <w:p w14:paraId="5CD64D1E" w14:textId="77777777" w:rsidR="00F968D1" w:rsidRPr="00140E21" w:rsidRDefault="00F968D1" w:rsidP="004908EF">
            <w:pPr>
              <w:pStyle w:val="TAH"/>
              <w:rPr>
                <w:lang w:eastAsia="zh-CN"/>
              </w:rPr>
            </w:pPr>
            <w:r w:rsidRPr="00140E21">
              <w:rPr>
                <w:lang w:eastAsia="zh-CN"/>
              </w:rPr>
              <w:t>Subscription Data Types</w:t>
            </w:r>
          </w:p>
        </w:tc>
        <w:tc>
          <w:tcPr>
            <w:tcW w:w="1218" w:type="dxa"/>
          </w:tcPr>
          <w:p w14:paraId="24595FD4" w14:textId="77777777" w:rsidR="00F968D1" w:rsidRPr="00140E21" w:rsidRDefault="00F968D1" w:rsidP="004908EF">
            <w:pPr>
              <w:pStyle w:val="TAH"/>
              <w:rPr>
                <w:lang w:eastAsia="zh-CN"/>
              </w:rPr>
            </w:pPr>
            <w:r w:rsidRPr="00140E21">
              <w:rPr>
                <w:lang w:eastAsia="zh-CN"/>
              </w:rPr>
              <w:t>Data Key</w:t>
            </w:r>
          </w:p>
        </w:tc>
        <w:tc>
          <w:tcPr>
            <w:tcW w:w="2326" w:type="dxa"/>
          </w:tcPr>
          <w:p w14:paraId="13BE0768" w14:textId="77777777" w:rsidR="00F968D1" w:rsidRPr="00140E21" w:rsidRDefault="00F968D1" w:rsidP="004908EF">
            <w:pPr>
              <w:pStyle w:val="TAH"/>
              <w:rPr>
                <w:lang w:eastAsia="zh-CN"/>
              </w:rPr>
            </w:pPr>
            <w:r w:rsidRPr="00140E21">
              <w:rPr>
                <w:lang w:eastAsia="zh-CN"/>
              </w:rPr>
              <w:t>Data Sub Key</w:t>
            </w:r>
          </w:p>
        </w:tc>
      </w:tr>
      <w:tr w:rsidR="00F968D1" w:rsidRPr="00140E21" w14:paraId="0E15DEC8" w14:textId="77777777" w:rsidTr="004908EF">
        <w:tc>
          <w:tcPr>
            <w:tcW w:w="3827" w:type="dxa"/>
            <w:tcBorders>
              <w:bottom w:val="nil"/>
            </w:tcBorders>
            <w:vAlign w:val="center"/>
          </w:tcPr>
          <w:p w14:paraId="2F68CD6C" w14:textId="77777777" w:rsidR="00F968D1" w:rsidRPr="00140E21" w:rsidRDefault="00F968D1" w:rsidP="004908EF">
            <w:pPr>
              <w:pStyle w:val="TAL"/>
              <w:rPr>
                <w:lang w:eastAsia="zh-CN"/>
              </w:rPr>
            </w:pPr>
            <w:r w:rsidRPr="00140E21">
              <w:t>Group Identifier translation</w:t>
            </w:r>
          </w:p>
        </w:tc>
        <w:tc>
          <w:tcPr>
            <w:tcW w:w="1218" w:type="dxa"/>
          </w:tcPr>
          <w:p w14:paraId="629D654D" w14:textId="77777777" w:rsidR="00F968D1" w:rsidRPr="00140E21" w:rsidRDefault="00F968D1" w:rsidP="004908EF">
            <w:pPr>
              <w:pStyle w:val="TAL"/>
              <w:rPr>
                <w:lang w:eastAsia="zh-CN"/>
              </w:rPr>
            </w:pPr>
            <w:r w:rsidRPr="00140E21">
              <w:rPr>
                <w:lang w:eastAsia="zh-CN"/>
              </w:rPr>
              <w:t>External Group Identifier</w:t>
            </w:r>
          </w:p>
        </w:tc>
        <w:tc>
          <w:tcPr>
            <w:tcW w:w="2326" w:type="dxa"/>
          </w:tcPr>
          <w:p w14:paraId="4B44163C" w14:textId="77777777" w:rsidR="00F968D1" w:rsidRPr="00140E21" w:rsidRDefault="00F968D1" w:rsidP="004908EF">
            <w:pPr>
              <w:pStyle w:val="TAL"/>
              <w:rPr>
                <w:lang w:eastAsia="zh-CN"/>
              </w:rPr>
            </w:pPr>
            <w:r>
              <w:rPr>
                <w:lang w:eastAsia="zh-CN"/>
              </w:rPr>
              <w:t>-</w:t>
            </w:r>
          </w:p>
        </w:tc>
      </w:tr>
      <w:tr w:rsidR="00F968D1" w:rsidRPr="00140E21" w14:paraId="5FA5D0A9" w14:textId="77777777" w:rsidTr="004908EF">
        <w:tc>
          <w:tcPr>
            <w:tcW w:w="3827" w:type="dxa"/>
            <w:tcBorders>
              <w:top w:val="nil"/>
              <w:bottom w:val="single" w:sz="4" w:space="0" w:color="auto"/>
            </w:tcBorders>
            <w:vAlign w:val="center"/>
          </w:tcPr>
          <w:p w14:paraId="7810501B" w14:textId="77777777" w:rsidR="00F968D1" w:rsidRPr="00140E21" w:rsidRDefault="00F968D1" w:rsidP="004908EF">
            <w:pPr>
              <w:pStyle w:val="TAL"/>
            </w:pPr>
          </w:p>
        </w:tc>
        <w:tc>
          <w:tcPr>
            <w:tcW w:w="1218" w:type="dxa"/>
            <w:tcBorders>
              <w:bottom w:val="single" w:sz="4" w:space="0" w:color="auto"/>
            </w:tcBorders>
          </w:tcPr>
          <w:p w14:paraId="24DE1784" w14:textId="77777777" w:rsidR="00F968D1" w:rsidRPr="00140E21" w:rsidRDefault="00F968D1" w:rsidP="004908EF">
            <w:pPr>
              <w:pStyle w:val="TAL"/>
              <w:rPr>
                <w:lang w:eastAsia="zh-CN"/>
              </w:rPr>
            </w:pPr>
            <w:r>
              <w:rPr>
                <w:lang w:eastAsia="zh-CN"/>
              </w:rPr>
              <w:t>Internal Group Identifier</w:t>
            </w:r>
          </w:p>
        </w:tc>
        <w:tc>
          <w:tcPr>
            <w:tcW w:w="2326" w:type="dxa"/>
            <w:tcBorders>
              <w:bottom w:val="single" w:sz="4" w:space="0" w:color="auto"/>
            </w:tcBorders>
          </w:tcPr>
          <w:p w14:paraId="7738F898" w14:textId="77777777" w:rsidR="00F968D1" w:rsidRPr="00140E21" w:rsidRDefault="00F968D1" w:rsidP="004908EF">
            <w:pPr>
              <w:pStyle w:val="TAL"/>
              <w:rPr>
                <w:lang w:eastAsia="zh-CN"/>
              </w:rPr>
            </w:pPr>
            <w:r>
              <w:rPr>
                <w:lang w:eastAsia="zh-CN"/>
              </w:rPr>
              <w:t>-</w:t>
            </w:r>
          </w:p>
        </w:tc>
      </w:tr>
      <w:tr w:rsidR="00F968D1" w:rsidRPr="00140E21" w14:paraId="23FCCE54" w14:textId="77777777" w:rsidTr="004908EF">
        <w:tc>
          <w:tcPr>
            <w:tcW w:w="3827" w:type="dxa"/>
            <w:tcBorders>
              <w:top w:val="single" w:sz="4" w:space="0" w:color="auto"/>
            </w:tcBorders>
            <w:vAlign w:val="center"/>
          </w:tcPr>
          <w:p w14:paraId="7742BD88" w14:textId="77777777" w:rsidR="00F968D1" w:rsidRPr="00140E21" w:rsidRDefault="00F968D1" w:rsidP="004908EF">
            <w:pPr>
              <w:pStyle w:val="TAL"/>
            </w:pPr>
            <w:r>
              <w:t>Group Data</w:t>
            </w:r>
          </w:p>
        </w:tc>
        <w:tc>
          <w:tcPr>
            <w:tcW w:w="1218" w:type="dxa"/>
            <w:tcBorders>
              <w:top w:val="single" w:sz="4" w:space="0" w:color="auto"/>
            </w:tcBorders>
          </w:tcPr>
          <w:p w14:paraId="566DF7F3" w14:textId="77777777" w:rsidR="00F968D1" w:rsidRDefault="00F968D1" w:rsidP="004908EF">
            <w:pPr>
              <w:pStyle w:val="TAL"/>
              <w:rPr>
                <w:lang w:eastAsia="zh-CN"/>
              </w:rPr>
            </w:pPr>
            <w:r>
              <w:rPr>
                <w:lang w:eastAsia="zh-CN"/>
              </w:rPr>
              <w:t>Internal Group Identifier</w:t>
            </w:r>
          </w:p>
        </w:tc>
        <w:tc>
          <w:tcPr>
            <w:tcW w:w="2326" w:type="dxa"/>
            <w:tcBorders>
              <w:top w:val="single" w:sz="4" w:space="0" w:color="auto"/>
            </w:tcBorders>
          </w:tcPr>
          <w:p w14:paraId="53CE14B2" w14:textId="77777777" w:rsidR="00F968D1" w:rsidRDefault="00F968D1" w:rsidP="004908EF">
            <w:pPr>
              <w:pStyle w:val="TAL"/>
              <w:rPr>
                <w:lang w:eastAsia="zh-CN"/>
              </w:rPr>
            </w:pPr>
            <w:r>
              <w:rPr>
                <w:lang w:eastAsia="zh-CN"/>
              </w:rPr>
              <w:t>-</w:t>
            </w:r>
          </w:p>
        </w:tc>
      </w:tr>
    </w:tbl>
    <w:p w14:paraId="348421F1" w14:textId="77777777" w:rsidR="00F968D1" w:rsidRPr="00140E21" w:rsidRDefault="00F968D1" w:rsidP="00F968D1">
      <w:pPr>
        <w:pStyle w:val="FP"/>
        <w:rPr>
          <w:lang w:eastAsia="zh-CN"/>
        </w:rPr>
      </w:pPr>
    </w:p>
    <w:p w14:paraId="4C16E195" w14:textId="77777777" w:rsidR="00F968D1" w:rsidRPr="00140E21" w:rsidRDefault="00F968D1" w:rsidP="00F968D1">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573684C" w14:textId="77777777" w:rsidR="00072CC5" w:rsidRDefault="00072CC5" w:rsidP="00072CC5">
      <w:pPr>
        <w:jc w:val="center"/>
        <w:rPr>
          <w:color w:val="FF0000"/>
          <w:sz w:val="44"/>
          <w:szCs w:val="44"/>
        </w:rPr>
      </w:pPr>
      <w:bookmarkStart w:id="168" w:name="_Toc20204511"/>
      <w:bookmarkStart w:id="169" w:name="_Toc27895210"/>
      <w:bookmarkStart w:id="170" w:name="_Toc36192307"/>
      <w:bookmarkStart w:id="171" w:name="_Toc45193420"/>
      <w:bookmarkStart w:id="172" w:name="_Toc47593052"/>
      <w:bookmarkStart w:id="173" w:name="_Toc51835139"/>
      <w:bookmarkStart w:id="174" w:name="_Toc68062359"/>
      <w:bookmarkEnd w:id="140"/>
      <w:bookmarkEnd w:id="141"/>
      <w:bookmarkEnd w:id="142"/>
      <w:bookmarkEnd w:id="143"/>
      <w:bookmarkEnd w:id="144"/>
      <w:bookmarkEnd w:id="145"/>
      <w:bookmarkEnd w:id="146"/>
      <w:r>
        <w:rPr>
          <w:color w:val="FF0000"/>
          <w:sz w:val="44"/>
          <w:szCs w:val="44"/>
        </w:rPr>
        <w:t>***** Next Change *****</w:t>
      </w:r>
    </w:p>
    <w:p w14:paraId="747A24C6" w14:textId="77777777" w:rsidR="00630C6B" w:rsidRPr="00140E21" w:rsidRDefault="00630C6B" w:rsidP="00630C6B">
      <w:pPr>
        <w:pStyle w:val="Heading4"/>
      </w:pPr>
      <w:bookmarkStart w:id="175" w:name="_Toc83355710"/>
      <w:r w:rsidRPr="00140E21">
        <w:lastRenderedPageBreak/>
        <w:t>5.2.6.1</w:t>
      </w:r>
      <w:r w:rsidRPr="00140E21">
        <w:tab/>
        <w:t>General</w:t>
      </w:r>
      <w:bookmarkEnd w:id="175"/>
    </w:p>
    <w:p w14:paraId="0CE1AEFA" w14:textId="77777777" w:rsidR="00630C6B" w:rsidRPr="00140E21" w:rsidRDefault="00630C6B" w:rsidP="00630C6B">
      <w:pPr>
        <w:rPr>
          <w:lang w:eastAsia="zh-CN"/>
        </w:rPr>
      </w:pPr>
      <w:r w:rsidRPr="00140E21">
        <w:rPr>
          <w:lang w:eastAsia="zh-CN"/>
        </w:rPr>
        <w:t>The following table shows the NEF Services and Service Operations:</w:t>
      </w:r>
    </w:p>
    <w:p w14:paraId="490267CA" w14:textId="77777777" w:rsidR="00630C6B" w:rsidRPr="00140E21" w:rsidRDefault="00630C6B" w:rsidP="00630C6B">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630C6B" w:rsidRPr="00140E21" w14:paraId="6A2F8F50" w14:textId="77777777" w:rsidTr="004908EF">
        <w:tc>
          <w:tcPr>
            <w:tcW w:w="2687" w:type="dxa"/>
            <w:tcBorders>
              <w:bottom w:val="single" w:sz="4" w:space="0" w:color="auto"/>
            </w:tcBorders>
          </w:tcPr>
          <w:p w14:paraId="7C548858" w14:textId="77777777" w:rsidR="00630C6B" w:rsidRPr="00140E21" w:rsidRDefault="00630C6B" w:rsidP="004908EF">
            <w:pPr>
              <w:pStyle w:val="TAH"/>
            </w:pPr>
            <w:r w:rsidRPr="00140E21">
              <w:lastRenderedPageBreak/>
              <w:t>Service Name</w:t>
            </w:r>
          </w:p>
        </w:tc>
        <w:tc>
          <w:tcPr>
            <w:tcW w:w="2085" w:type="dxa"/>
          </w:tcPr>
          <w:p w14:paraId="51FFA19C" w14:textId="77777777" w:rsidR="00630C6B" w:rsidRPr="00140E21" w:rsidRDefault="00630C6B" w:rsidP="004908EF">
            <w:pPr>
              <w:pStyle w:val="TAH"/>
            </w:pPr>
            <w:r w:rsidRPr="00140E21">
              <w:t>Service Operations</w:t>
            </w:r>
          </w:p>
        </w:tc>
        <w:tc>
          <w:tcPr>
            <w:tcW w:w="2049" w:type="dxa"/>
            <w:tcBorders>
              <w:bottom w:val="single" w:sz="4" w:space="0" w:color="auto"/>
            </w:tcBorders>
          </w:tcPr>
          <w:p w14:paraId="56E7D16F" w14:textId="77777777" w:rsidR="00630C6B" w:rsidRPr="00140E21" w:rsidRDefault="00630C6B" w:rsidP="004908EF">
            <w:pPr>
              <w:pStyle w:val="TAH"/>
            </w:pPr>
            <w:r w:rsidRPr="00140E21">
              <w:t>Operation</w:t>
            </w:r>
          </w:p>
          <w:p w14:paraId="165A8185" w14:textId="77777777" w:rsidR="00630C6B" w:rsidRPr="00140E21" w:rsidRDefault="00630C6B" w:rsidP="004908EF">
            <w:pPr>
              <w:pStyle w:val="TAH"/>
            </w:pPr>
            <w:r w:rsidRPr="00140E21">
              <w:t>Semantics</w:t>
            </w:r>
          </w:p>
        </w:tc>
        <w:tc>
          <w:tcPr>
            <w:tcW w:w="1633" w:type="dxa"/>
          </w:tcPr>
          <w:p w14:paraId="292777E7" w14:textId="77777777" w:rsidR="00630C6B" w:rsidRPr="00140E21" w:rsidRDefault="00630C6B" w:rsidP="004908EF">
            <w:pPr>
              <w:pStyle w:val="TAH"/>
            </w:pPr>
            <w:r w:rsidRPr="00140E21">
              <w:t>Example Consumer(s)</w:t>
            </w:r>
          </w:p>
        </w:tc>
      </w:tr>
      <w:tr w:rsidR="00630C6B" w:rsidRPr="00140E21" w14:paraId="2FB54BDD" w14:textId="77777777" w:rsidTr="004908EF">
        <w:tc>
          <w:tcPr>
            <w:tcW w:w="2687" w:type="dxa"/>
            <w:tcBorders>
              <w:bottom w:val="nil"/>
            </w:tcBorders>
          </w:tcPr>
          <w:p w14:paraId="3D99EB52" w14:textId="77777777" w:rsidR="00630C6B" w:rsidRPr="00140E21" w:rsidRDefault="00630C6B" w:rsidP="004908EF">
            <w:pPr>
              <w:pStyle w:val="TAL"/>
              <w:rPr>
                <w:b/>
              </w:rPr>
            </w:pPr>
            <w:proofErr w:type="spellStart"/>
            <w:r w:rsidRPr="00140E21">
              <w:rPr>
                <w:b/>
              </w:rPr>
              <w:t>Nnef_EventExposure</w:t>
            </w:r>
            <w:proofErr w:type="spellEnd"/>
          </w:p>
        </w:tc>
        <w:tc>
          <w:tcPr>
            <w:tcW w:w="2085" w:type="dxa"/>
          </w:tcPr>
          <w:p w14:paraId="54E57AE9" w14:textId="77777777" w:rsidR="00630C6B" w:rsidRPr="00140E21" w:rsidRDefault="00630C6B" w:rsidP="004908EF">
            <w:pPr>
              <w:pStyle w:val="TAL"/>
            </w:pPr>
            <w:r w:rsidRPr="00140E21">
              <w:t>Subscribe</w:t>
            </w:r>
          </w:p>
        </w:tc>
        <w:tc>
          <w:tcPr>
            <w:tcW w:w="2049" w:type="dxa"/>
            <w:tcBorders>
              <w:bottom w:val="nil"/>
            </w:tcBorders>
          </w:tcPr>
          <w:p w14:paraId="02A9197C" w14:textId="77777777" w:rsidR="00630C6B" w:rsidRPr="00140E21" w:rsidRDefault="00630C6B" w:rsidP="004908EF">
            <w:pPr>
              <w:pStyle w:val="TAL"/>
            </w:pPr>
            <w:r w:rsidRPr="00140E21">
              <w:t>Subscribe/Notify</w:t>
            </w:r>
          </w:p>
        </w:tc>
        <w:tc>
          <w:tcPr>
            <w:tcW w:w="1633" w:type="dxa"/>
          </w:tcPr>
          <w:p w14:paraId="2C435F8C" w14:textId="77777777" w:rsidR="00630C6B" w:rsidRPr="00140E21" w:rsidRDefault="00630C6B" w:rsidP="004908EF">
            <w:pPr>
              <w:pStyle w:val="TAL"/>
              <w:rPr>
                <w:rFonts w:eastAsia="SimSun"/>
                <w:lang w:eastAsia="zh-CN"/>
              </w:rPr>
            </w:pPr>
            <w:r w:rsidRPr="00140E21">
              <w:rPr>
                <w:rFonts w:eastAsia="SimSun"/>
                <w:lang w:eastAsia="zh-CN"/>
              </w:rPr>
              <w:t>AF, NWDAF</w:t>
            </w:r>
          </w:p>
        </w:tc>
      </w:tr>
      <w:tr w:rsidR="00630C6B" w:rsidRPr="00140E21" w14:paraId="071494CA" w14:textId="77777777" w:rsidTr="004908EF">
        <w:trPr>
          <w:trHeight w:val="94"/>
        </w:trPr>
        <w:tc>
          <w:tcPr>
            <w:tcW w:w="2687" w:type="dxa"/>
            <w:tcBorders>
              <w:top w:val="nil"/>
              <w:bottom w:val="nil"/>
            </w:tcBorders>
          </w:tcPr>
          <w:p w14:paraId="592C2B22" w14:textId="77777777" w:rsidR="00630C6B" w:rsidRPr="00140E21" w:rsidRDefault="00630C6B" w:rsidP="004908EF">
            <w:pPr>
              <w:pStyle w:val="TAL"/>
              <w:rPr>
                <w:b/>
              </w:rPr>
            </w:pPr>
          </w:p>
        </w:tc>
        <w:tc>
          <w:tcPr>
            <w:tcW w:w="2085" w:type="dxa"/>
          </w:tcPr>
          <w:p w14:paraId="0E7FACFE" w14:textId="77777777" w:rsidR="00630C6B" w:rsidRPr="00140E21" w:rsidRDefault="00630C6B" w:rsidP="004908EF">
            <w:pPr>
              <w:pStyle w:val="TAL"/>
            </w:pPr>
            <w:r w:rsidRPr="00140E21">
              <w:t>Unsubscribe</w:t>
            </w:r>
          </w:p>
        </w:tc>
        <w:tc>
          <w:tcPr>
            <w:tcW w:w="2049" w:type="dxa"/>
            <w:tcBorders>
              <w:top w:val="nil"/>
              <w:bottom w:val="nil"/>
            </w:tcBorders>
          </w:tcPr>
          <w:p w14:paraId="531C467E" w14:textId="77777777" w:rsidR="00630C6B" w:rsidRPr="00140E21" w:rsidRDefault="00630C6B" w:rsidP="004908EF">
            <w:pPr>
              <w:pStyle w:val="TAL"/>
            </w:pPr>
          </w:p>
        </w:tc>
        <w:tc>
          <w:tcPr>
            <w:tcW w:w="1633" w:type="dxa"/>
          </w:tcPr>
          <w:p w14:paraId="7EC92EC7" w14:textId="77777777" w:rsidR="00630C6B" w:rsidRPr="00140E21" w:rsidRDefault="00630C6B" w:rsidP="004908EF">
            <w:pPr>
              <w:pStyle w:val="TAL"/>
              <w:rPr>
                <w:rFonts w:eastAsia="SimSun"/>
                <w:lang w:eastAsia="zh-CN"/>
              </w:rPr>
            </w:pPr>
            <w:r w:rsidRPr="00140E21">
              <w:rPr>
                <w:rFonts w:eastAsia="SimSun"/>
                <w:lang w:eastAsia="zh-CN"/>
              </w:rPr>
              <w:t>AF, NWDAF</w:t>
            </w:r>
          </w:p>
        </w:tc>
      </w:tr>
      <w:tr w:rsidR="00630C6B" w:rsidRPr="00140E21" w14:paraId="6D114A9A" w14:textId="77777777" w:rsidTr="004908EF">
        <w:trPr>
          <w:trHeight w:val="309"/>
        </w:trPr>
        <w:tc>
          <w:tcPr>
            <w:tcW w:w="2687" w:type="dxa"/>
            <w:tcBorders>
              <w:top w:val="nil"/>
              <w:bottom w:val="single" w:sz="4" w:space="0" w:color="auto"/>
            </w:tcBorders>
          </w:tcPr>
          <w:p w14:paraId="3B9CACAD" w14:textId="77777777" w:rsidR="00630C6B" w:rsidRPr="00140E21" w:rsidRDefault="00630C6B" w:rsidP="004908EF">
            <w:pPr>
              <w:pStyle w:val="TAL"/>
              <w:rPr>
                <w:b/>
              </w:rPr>
            </w:pPr>
          </w:p>
        </w:tc>
        <w:tc>
          <w:tcPr>
            <w:tcW w:w="2085" w:type="dxa"/>
          </w:tcPr>
          <w:p w14:paraId="04993188" w14:textId="77777777" w:rsidR="00630C6B" w:rsidRPr="00140E21" w:rsidRDefault="00630C6B" w:rsidP="004908EF">
            <w:pPr>
              <w:pStyle w:val="TAL"/>
            </w:pPr>
            <w:r w:rsidRPr="00140E21">
              <w:t>Notify</w:t>
            </w:r>
          </w:p>
        </w:tc>
        <w:tc>
          <w:tcPr>
            <w:tcW w:w="2049" w:type="dxa"/>
            <w:tcBorders>
              <w:top w:val="nil"/>
            </w:tcBorders>
          </w:tcPr>
          <w:p w14:paraId="040DE93B" w14:textId="77777777" w:rsidR="00630C6B" w:rsidRPr="00140E21" w:rsidRDefault="00630C6B" w:rsidP="004908EF">
            <w:pPr>
              <w:pStyle w:val="TAL"/>
            </w:pPr>
          </w:p>
        </w:tc>
        <w:tc>
          <w:tcPr>
            <w:tcW w:w="1633" w:type="dxa"/>
          </w:tcPr>
          <w:p w14:paraId="24B9201A" w14:textId="77777777" w:rsidR="00630C6B" w:rsidRPr="00140E21" w:rsidRDefault="00630C6B" w:rsidP="004908EF">
            <w:pPr>
              <w:pStyle w:val="TAL"/>
              <w:rPr>
                <w:rFonts w:eastAsia="SimSun"/>
                <w:lang w:eastAsia="zh-CN"/>
              </w:rPr>
            </w:pPr>
            <w:r w:rsidRPr="00140E21">
              <w:rPr>
                <w:rFonts w:eastAsia="SimSun"/>
                <w:lang w:eastAsia="zh-CN"/>
              </w:rPr>
              <w:t>AF, NWDAF</w:t>
            </w:r>
          </w:p>
        </w:tc>
      </w:tr>
      <w:tr w:rsidR="00630C6B" w:rsidRPr="00140E21" w14:paraId="5D6705A1" w14:textId="77777777" w:rsidTr="004908EF">
        <w:trPr>
          <w:trHeight w:val="309"/>
        </w:trPr>
        <w:tc>
          <w:tcPr>
            <w:tcW w:w="2687" w:type="dxa"/>
            <w:tcBorders>
              <w:top w:val="single" w:sz="4" w:space="0" w:color="auto"/>
              <w:bottom w:val="nil"/>
            </w:tcBorders>
          </w:tcPr>
          <w:p w14:paraId="4B67E8E3" w14:textId="77777777" w:rsidR="00630C6B" w:rsidRPr="00140E21" w:rsidRDefault="00630C6B" w:rsidP="004908EF">
            <w:pPr>
              <w:pStyle w:val="TAL"/>
              <w:rPr>
                <w:rFonts w:eastAsia="SimSun"/>
                <w:b/>
              </w:rPr>
            </w:pPr>
            <w:proofErr w:type="spellStart"/>
            <w:r w:rsidRPr="00140E21">
              <w:rPr>
                <w:rFonts w:eastAsia="SimSun"/>
                <w:b/>
              </w:rPr>
              <w:t>Nnef_PFDManagement</w:t>
            </w:r>
            <w:proofErr w:type="spellEnd"/>
          </w:p>
        </w:tc>
        <w:tc>
          <w:tcPr>
            <w:tcW w:w="2085" w:type="dxa"/>
          </w:tcPr>
          <w:p w14:paraId="6C5E1884" w14:textId="77777777" w:rsidR="00630C6B" w:rsidRPr="00140E21" w:rsidRDefault="00630C6B" w:rsidP="004908EF">
            <w:pPr>
              <w:pStyle w:val="TAL"/>
              <w:rPr>
                <w:rFonts w:eastAsia="SimSun"/>
                <w:lang w:eastAsia="zh-CN"/>
              </w:rPr>
            </w:pPr>
            <w:r w:rsidRPr="00140E21">
              <w:rPr>
                <w:rFonts w:eastAsia="SimSun"/>
                <w:lang w:eastAsia="zh-CN"/>
              </w:rPr>
              <w:t>Fetch</w:t>
            </w:r>
          </w:p>
        </w:tc>
        <w:tc>
          <w:tcPr>
            <w:tcW w:w="2049" w:type="dxa"/>
            <w:tcBorders>
              <w:bottom w:val="single" w:sz="4" w:space="0" w:color="auto"/>
            </w:tcBorders>
          </w:tcPr>
          <w:p w14:paraId="70DF67CD" w14:textId="77777777" w:rsidR="00630C6B" w:rsidRPr="00140E21" w:rsidRDefault="00630C6B" w:rsidP="004908EF">
            <w:pPr>
              <w:pStyle w:val="TAL"/>
            </w:pPr>
            <w:r w:rsidRPr="00140E21">
              <w:rPr>
                <w:rFonts w:eastAsia="SimSun"/>
              </w:rPr>
              <w:t>Request/Response</w:t>
            </w:r>
          </w:p>
        </w:tc>
        <w:tc>
          <w:tcPr>
            <w:tcW w:w="1633" w:type="dxa"/>
          </w:tcPr>
          <w:p w14:paraId="459E1A62" w14:textId="77777777" w:rsidR="00630C6B" w:rsidRPr="00140E21" w:rsidRDefault="00630C6B" w:rsidP="004908EF">
            <w:pPr>
              <w:pStyle w:val="TAL"/>
              <w:rPr>
                <w:rFonts w:eastAsia="SimSun"/>
                <w:lang w:eastAsia="zh-CN"/>
              </w:rPr>
            </w:pPr>
            <w:r w:rsidRPr="00140E21">
              <w:rPr>
                <w:rFonts w:eastAsia="SimSun"/>
                <w:lang w:eastAsia="zh-CN"/>
              </w:rPr>
              <w:t>SMF</w:t>
            </w:r>
          </w:p>
        </w:tc>
      </w:tr>
      <w:tr w:rsidR="00630C6B" w:rsidRPr="00140E21" w14:paraId="047B43E6" w14:textId="77777777" w:rsidTr="004908EF">
        <w:trPr>
          <w:trHeight w:val="309"/>
        </w:trPr>
        <w:tc>
          <w:tcPr>
            <w:tcW w:w="2687" w:type="dxa"/>
            <w:tcBorders>
              <w:top w:val="nil"/>
              <w:bottom w:val="nil"/>
            </w:tcBorders>
          </w:tcPr>
          <w:p w14:paraId="544FDE22" w14:textId="77777777" w:rsidR="00630C6B" w:rsidRPr="00140E21" w:rsidRDefault="00630C6B" w:rsidP="004908EF">
            <w:pPr>
              <w:pStyle w:val="TAL"/>
              <w:rPr>
                <w:rFonts w:eastAsia="SimSun"/>
                <w:lang w:eastAsia="zh-CN"/>
              </w:rPr>
            </w:pPr>
          </w:p>
        </w:tc>
        <w:tc>
          <w:tcPr>
            <w:tcW w:w="2085" w:type="dxa"/>
          </w:tcPr>
          <w:p w14:paraId="1709A6BB" w14:textId="77777777" w:rsidR="00630C6B" w:rsidRPr="00140E21" w:rsidRDefault="00630C6B" w:rsidP="004908EF">
            <w:pPr>
              <w:pStyle w:val="TAL"/>
              <w:rPr>
                <w:rFonts w:eastAsia="SimSun"/>
                <w:lang w:eastAsia="zh-CN"/>
              </w:rPr>
            </w:pPr>
            <w:r w:rsidRPr="00140E21">
              <w:rPr>
                <w:rFonts w:eastAsia="SimSun"/>
                <w:lang w:eastAsia="zh-CN"/>
              </w:rPr>
              <w:t>Subscribe</w:t>
            </w:r>
          </w:p>
        </w:tc>
        <w:tc>
          <w:tcPr>
            <w:tcW w:w="2049" w:type="dxa"/>
            <w:tcBorders>
              <w:bottom w:val="nil"/>
            </w:tcBorders>
          </w:tcPr>
          <w:p w14:paraId="684E0862" w14:textId="77777777" w:rsidR="00630C6B" w:rsidRPr="00140E21" w:rsidRDefault="00630C6B" w:rsidP="004908EF">
            <w:pPr>
              <w:pStyle w:val="TAL"/>
              <w:rPr>
                <w:rFonts w:eastAsia="SimSun"/>
              </w:rPr>
            </w:pPr>
            <w:r w:rsidRPr="00140E21">
              <w:t>Subscribe/Notify</w:t>
            </w:r>
          </w:p>
        </w:tc>
        <w:tc>
          <w:tcPr>
            <w:tcW w:w="1633" w:type="dxa"/>
          </w:tcPr>
          <w:p w14:paraId="14A47723" w14:textId="77777777" w:rsidR="00630C6B" w:rsidRPr="00140E21" w:rsidRDefault="00630C6B" w:rsidP="004908EF">
            <w:pPr>
              <w:pStyle w:val="TAL"/>
              <w:rPr>
                <w:rFonts w:eastAsia="SimSun"/>
                <w:lang w:eastAsia="zh-CN"/>
              </w:rPr>
            </w:pPr>
            <w:r w:rsidRPr="00140E21">
              <w:rPr>
                <w:rFonts w:eastAsia="SimSun"/>
                <w:lang w:eastAsia="zh-CN"/>
              </w:rPr>
              <w:t>SMF</w:t>
            </w:r>
          </w:p>
        </w:tc>
      </w:tr>
      <w:tr w:rsidR="00630C6B" w:rsidRPr="00140E21" w14:paraId="51EED7E4" w14:textId="77777777" w:rsidTr="004908EF">
        <w:trPr>
          <w:trHeight w:val="309"/>
        </w:trPr>
        <w:tc>
          <w:tcPr>
            <w:tcW w:w="2687" w:type="dxa"/>
            <w:tcBorders>
              <w:top w:val="nil"/>
              <w:bottom w:val="nil"/>
            </w:tcBorders>
          </w:tcPr>
          <w:p w14:paraId="07E87B4A" w14:textId="77777777" w:rsidR="00630C6B" w:rsidRPr="00140E21" w:rsidRDefault="00630C6B" w:rsidP="004908EF">
            <w:pPr>
              <w:pStyle w:val="TAL"/>
              <w:rPr>
                <w:rFonts w:eastAsia="SimSun"/>
                <w:lang w:eastAsia="zh-CN"/>
              </w:rPr>
            </w:pPr>
          </w:p>
        </w:tc>
        <w:tc>
          <w:tcPr>
            <w:tcW w:w="2085" w:type="dxa"/>
          </w:tcPr>
          <w:p w14:paraId="7CCE8A37" w14:textId="77777777" w:rsidR="00630C6B" w:rsidRPr="00140E21" w:rsidRDefault="00630C6B" w:rsidP="004908EF">
            <w:pPr>
              <w:pStyle w:val="TAL"/>
              <w:rPr>
                <w:rFonts w:eastAsia="SimSun"/>
                <w:lang w:eastAsia="zh-CN"/>
              </w:rPr>
            </w:pPr>
            <w:r w:rsidRPr="00140E21">
              <w:rPr>
                <w:rFonts w:eastAsia="SimSun"/>
                <w:lang w:eastAsia="zh-CN"/>
              </w:rPr>
              <w:t>Notify</w:t>
            </w:r>
          </w:p>
        </w:tc>
        <w:tc>
          <w:tcPr>
            <w:tcW w:w="2049" w:type="dxa"/>
            <w:tcBorders>
              <w:top w:val="nil"/>
              <w:bottom w:val="nil"/>
            </w:tcBorders>
          </w:tcPr>
          <w:p w14:paraId="1A9952FF" w14:textId="77777777" w:rsidR="00630C6B" w:rsidRPr="00140E21" w:rsidRDefault="00630C6B" w:rsidP="004908EF">
            <w:pPr>
              <w:pStyle w:val="TAL"/>
              <w:rPr>
                <w:rFonts w:eastAsia="SimSun"/>
              </w:rPr>
            </w:pPr>
          </w:p>
        </w:tc>
        <w:tc>
          <w:tcPr>
            <w:tcW w:w="1633" w:type="dxa"/>
          </w:tcPr>
          <w:p w14:paraId="0711D396" w14:textId="77777777" w:rsidR="00630C6B" w:rsidRPr="00140E21" w:rsidRDefault="00630C6B" w:rsidP="004908EF">
            <w:pPr>
              <w:pStyle w:val="TAL"/>
              <w:rPr>
                <w:rFonts w:eastAsia="SimSun"/>
                <w:lang w:eastAsia="zh-CN"/>
              </w:rPr>
            </w:pPr>
            <w:r w:rsidRPr="00140E21">
              <w:rPr>
                <w:rFonts w:eastAsia="SimSun"/>
                <w:lang w:eastAsia="zh-CN"/>
              </w:rPr>
              <w:t>SMF</w:t>
            </w:r>
          </w:p>
        </w:tc>
      </w:tr>
      <w:tr w:rsidR="00630C6B" w:rsidRPr="00140E21" w14:paraId="5C016FF3" w14:textId="77777777" w:rsidTr="004908EF">
        <w:trPr>
          <w:trHeight w:val="309"/>
        </w:trPr>
        <w:tc>
          <w:tcPr>
            <w:tcW w:w="2687" w:type="dxa"/>
            <w:tcBorders>
              <w:top w:val="nil"/>
              <w:bottom w:val="nil"/>
            </w:tcBorders>
          </w:tcPr>
          <w:p w14:paraId="52DD1AB9" w14:textId="77777777" w:rsidR="00630C6B" w:rsidRPr="00140E21" w:rsidRDefault="00630C6B" w:rsidP="004908EF">
            <w:pPr>
              <w:pStyle w:val="TAL"/>
              <w:rPr>
                <w:rFonts w:eastAsia="SimSun"/>
                <w:lang w:eastAsia="zh-CN"/>
              </w:rPr>
            </w:pPr>
          </w:p>
        </w:tc>
        <w:tc>
          <w:tcPr>
            <w:tcW w:w="2085" w:type="dxa"/>
          </w:tcPr>
          <w:p w14:paraId="0756FD55" w14:textId="77777777" w:rsidR="00630C6B" w:rsidRPr="00140E21" w:rsidRDefault="00630C6B" w:rsidP="004908EF">
            <w:pPr>
              <w:pStyle w:val="TAL"/>
              <w:rPr>
                <w:rFonts w:eastAsia="SimSun"/>
                <w:lang w:eastAsia="zh-CN"/>
              </w:rPr>
            </w:pPr>
            <w:r w:rsidRPr="00140E21">
              <w:rPr>
                <w:rFonts w:eastAsia="SimSun"/>
                <w:lang w:eastAsia="zh-CN"/>
              </w:rPr>
              <w:t>Unsubscribe</w:t>
            </w:r>
          </w:p>
        </w:tc>
        <w:tc>
          <w:tcPr>
            <w:tcW w:w="2049" w:type="dxa"/>
            <w:tcBorders>
              <w:top w:val="nil"/>
            </w:tcBorders>
          </w:tcPr>
          <w:p w14:paraId="2F415C5A" w14:textId="77777777" w:rsidR="00630C6B" w:rsidRPr="00140E21" w:rsidRDefault="00630C6B" w:rsidP="004908EF">
            <w:pPr>
              <w:pStyle w:val="TAL"/>
              <w:rPr>
                <w:rFonts w:eastAsia="SimSun"/>
              </w:rPr>
            </w:pPr>
          </w:p>
        </w:tc>
        <w:tc>
          <w:tcPr>
            <w:tcW w:w="1633" w:type="dxa"/>
          </w:tcPr>
          <w:p w14:paraId="7980C48E" w14:textId="77777777" w:rsidR="00630C6B" w:rsidRPr="00140E21" w:rsidRDefault="00630C6B" w:rsidP="004908EF">
            <w:pPr>
              <w:pStyle w:val="TAL"/>
              <w:rPr>
                <w:rFonts w:eastAsia="SimSun"/>
                <w:lang w:eastAsia="zh-CN"/>
              </w:rPr>
            </w:pPr>
            <w:r w:rsidRPr="00140E21">
              <w:rPr>
                <w:rFonts w:eastAsia="SimSun"/>
                <w:lang w:eastAsia="zh-CN"/>
              </w:rPr>
              <w:t>SMF</w:t>
            </w:r>
          </w:p>
        </w:tc>
      </w:tr>
      <w:tr w:rsidR="00630C6B" w:rsidRPr="00140E21" w14:paraId="66737329" w14:textId="77777777" w:rsidTr="004908EF">
        <w:trPr>
          <w:trHeight w:val="309"/>
        </w:trPr>
        <w:tc>
          <w:tcPr>
            <w:tcW w:w="2687" w:type="dxa"/>
            <w:tcBorders>
              <w:top w:val="nil"/>
              <w:bottom w:val="nil"/>
            </w:tcBorders>
          </w:tcPr>
          <w:p w14:paraId="3E309A90" w14:textId="77777777" w:rsidR="00630C6B" w:rsidRPr="00140E21" w:rsidRDefault="00630C6B" w:rsidP="004908EF">
            <w:pPr>
              <w:pStyle w:val="TAL"/>
              <w:rPr>
                <w:rFonts w:eastAsia="SimSun"/>
                <w:lang w:eastAsia="zh-CN"/>
              </w:rPr>
            </w:pPr>
          </w:p>
        </w:tc>
        <w:tc>
          <w:tcPr>
            <w:tcW w:w="2085" w:type="dxa"/>
          </w:tcPr>
          <w:p w14:paraId="69A6659E" w14:textId="77777777" w:rsidR="00630C6B" w:rsidRPr="00140E21" w:rsidRDefault="00630C6B" w:rsidP="004908EF">
            <w:pPr>
              <w:pStyle w:val="TAL"/>
              <w:rPr>
                <w:rFonts w:eastAsia="SimSun"/>
                <w:lang w:eastAsia="zh-CN"/>
              </w:rPr>
            </w:pPr>
            <w:r w:rsidRPr="00140E21">
              <w:rPr>
                <w:rFonts w:eastAsia="Yu Mincho"/>
              </w:rPr>
              <w:t>Create</w:t>
            </w:r>
          </w:p>
        </w:tc>
        <w:tc>
          <w:tcPr>
            <w:tcW w:w="2049" w:type="dxa"/>
          </w:tcPr>
          <w:p w14:paraId="2F956066" w14:textId="77777777" w:rsidR="00630C6B" w:rsidRPr="00140E21" w:rsidRDefault="00630C6B" w:rsidP="004908EF">
            <w:pPr>
              <w:pStyle w:val="TAL"/>
              <w:rPr>
                <w:rFonts w:eastAsia="SimSun"/>
              </w:rPr>
            </w:pPr>
            <w:r w:rsidRPr="00140E21">
              <w:rPr>
                <w:rFonts w:eastAsia="Yu Mincho"/>
              </w:rPr>
              <w:t>Request/Response</w:t>
            </w:r>
          </w:p>
        </w:tc>
        <w:tc>
          <w:tcPr>
            <w:tcW w:w="1633" w:type="dxa"/>
          </w:tcPr>
          <w:p w14:paraId="10A00884" w14:textId="77777777" w:rsidR="00630C6B" w:rsidRPr="00140E21" w:rsidRDefault="00630C6B" w:rsidP="004908EF">
            <w:pPr>
              <w:pStyle w:val="TAL"/>
              <w:rPr>
                <w:rFonts w:eastAsia="SimSun"/>
                <w:lang w:eastAsia="zh-CN"/>
              </w:rPr>
            </w:pPr>
            <w:r w:rsidRPr="00140E21">
              <w:rPr>
                <w:lang w:eastAsia="zh-CN"/>
              </w:rPr>
              <w:t>AF</w:t>
            </w:r>
          </w:p>
        </w:tc>
      </w:tr>
      <w:tr w:rsidR="00630C6B" w:rsidRPr="00140E21" w14:paraId="48211615" w14:textId="77777777" w:rsidTr="004908EF">
        <w:trPr>
          <w:trHeight w:val="309"/>
        </w:trPr>
        <w:tc>
          <w:tcPr>
            <w:tcW w:w="2687" w:type="dxa"/>
            <w:tcBorders>
              <w:top w:val="nil"/>
              <w:bottom w:val="nil"/>
            </w:tcBorders>
          </w:tcPr>
          <w:p w14:paraId="7615E979" w14:textId="77777777" w:rsidR="00630C6B" w:rsidRPr="00140E21" w:rsidRDefault="00630C6B" w:rsidP="004908EF">
            <w:pPr>
              <w:pStyle w:val="TAL"/>
              <w:rPr>
                <w:rFonts w:eastAsia="SimSun"/>
                <w:lang w:eastAsia="zh-CN"/>
              </w:rPr>
            </w:pPr>
          </w:p>
        </w:tc>
        <w:tc>
          <w:tcPr>
            <w:tcW w:w="2085" w:type="dxa"/>
          </w:tcPr>
          <w:p w14:paraId="41AAB148" w14:textId="77777777" w:rsidR="00630C6B" w:rsidRPr="00140E21" w:rsidRDefault="00630C6B" w:rsidP="004908EF">
            <w:pPr>
              <w:pStyle w:val="TAL"/>
              <w:rPr>
                <w:rFonts w:eastAsia="SimSun"/>
                <w:lang w:eastAsia="zh-CN"/>
              </w:rPr>
            </w:pPr>
            <w:r w:rsidRPr="00140E21">
              <w:rPr>
                <w:lang w:eastAsia="zh-CN"/>
              </w:rPr>
              <w:t>Update</w:t>
            </w:r>
          </w:p>
        </w:tc>
        <w:tc>
          <w:tcPr>
            <w:tcW w:w="2049" w:type="dxa"/>
            <w:tcBorders>
              <w:top w:val="nil"/>
            </w:tcBorders>
          </w:tcPr>
          <w:p w14:paraId="4C5FE767" w14:textId="77777777" w:rsidR="00630C6B" w:rsidRPr="00140E21" w:rsidRDefault="00630C6B" w:rsidP="004908EF">
            <w:pPr>
              <w:pStyle w:val="TAL"/>
              <w:rPr>
                <w:rFonts w:eastAsia="SimSun"/>
              </w:rPr>
            </w:pPr>
            <w:r w:rsidRPr="00140E21">
              <w:t>Request/Response</w:t>
            </w:r>
          </w:p>
        </w:tc>
        <w:tc>
          <w:tcPr>
            <w:tcW w:w="1633" w:type="dxa"/>
          </w:tcPr>
          <w:p w14:paraId="163D48DD" w14:textId="77777777" w:rsidR="00630C6B" w:rsidRPr="00140E21" w:rsidRDefault="00630C6B" w:rsidP="004908EF">
            <w:pPr>
              <w:pStyle w:val="TAL"/>
              <w:rPr>
                <w:rFonts w:eastAsia="SimSun"/>
                <w:lang w:eastAsia="zh-CN"/>
              </w:rPr>
            </w:pPr>
            <w:r w:rsidRPr="00140E21">
              <w:rPr>
                <w:lang w:eastAsia="zh-CN"/>
              </w:rPr>
              <w:t>AF</w:t>
            </w:r>
          </w:p>
        </w:tc>
      </w:tr>
      <w:tr w:rsidR="00630C6B" w:rsidRPr="00140E21" w14:paraId="07D72D2C" w14:textId="77777777" w:rsidTr="004908EF">
        <w:trPr>
          <w:trHeight w:val="309"/>
        </w:trPr>
        <w:tc>
          <w:tcPr>
            <w:tcW w:w="2687" w:type="dxa"/>
            <w:tcBorders>
              <w:top w:val="nil"/>
              <w:bottom w:val="single" w:sz="4" w:space="0" w:color="auto"/>
            </w:tcBorders>
          </w:tcPr>
          <w:p w14:paraId="38590EA1" w14:textId="77777777" w:rsidR="00630C6B" w:rsidRPr="00140E21" w:rsidRDefault="00630C6B" w:rsidP="004908EF">
            <w:pPr>
              <w:pStyle w:val="TAL"/>
              <w:rPr>
                <w:rFonts w:eastAsia="SimSun"/>
                <w:lang w:eastAsia="zh-CN"/>
              </w:rPr>
            </w:pPr>
          </w:p>
        </w:tc>
        <w:tc>
          <w:tcPr>
            <w:tcW w:w="2085" w:type="dxa"/>
          </w:tcPr>
          <w:p w14:paraId="4B92F8A6" w14:textId="77777777" w:rsidR="00630C6B" w:rsidRPr="00140E21" w:rsidRDefault="00630C6B" w:rsidP="004908EF">
            <w:pPr>
              <w:pStyle w:val="TAL"/>
              <w:rPr>
                <w:rFonts w:eastAsia="SimSun"/>
                <w:lang w:eastAsia="zh-CN"/>
              </w:rPr>
            </w:pPr>
            <w:r w:rsidRPr="00140E21">
              <w:t>Delete</w:t>
            </w:r>
          </w:p>
        </w:tc>
        <w:tc>
          <w:tcPr>
            <w:tcW w:w="2049" w:type="dxa"/>
            <w:tcBorders>
              <w:bottom w:val="single" w:sz="4" w:space="0" w:color="auto"/>
            </w:tcBorders>
          </w:tcPr>
          <w:p w14:paraId="6059E10E" w14:textId="77777777" w:rsidR="00630C6B" w:rsidRPr="00140E21" w:rsidRDefault="00630C6B" w:rsidP="004908EF">
            <w:pPr>
              <w:pStyle w:val="TAL"/>
              <w:rPr>
                <w:rFonts w:eastAsia="SimSun"/>
              </w:rPr>
            </w:pPr>
            <w:r w:rsidRPr="00140E21">
              <w:t>Request/Response</w:t>
            </w:r>
          </w:p>
        </w:tc>
        <w:tc>
          <w:tcPr>
            <w:tcW w:w="1633" w:type="dxa"/>
          </w:tcPr>
          <w:p w14:paraId="731BAD60" w14:textId="77777777" w:rsidR="00630C6B" w:rsidRPr="00140E21" w:rsidRDefault="00630C6B" w:rsidP="004908EF">
            <w:pPr>
              <w:pStyle w:val="TAL"/>
              <w:rPr>
                <w:rFonts w:eastAsia="SimSun"/>
                <w:lang w:eastAsia="zh-CN"/>
              </w:rPr>
            </w:pPr>
            <w:r w:rsidRPr="00140E21">
              <w:rPr>
                <w:lang w:eastAsia="zh-CN"/>
              </w:rPr>
              <w:t>AF</w:t>
            </w:r>
          </w:p>
        </w:tc>
      </w:tr>
      <w:tr w:rsidR="00630C6B" w:rsidRPr="00140E21" w14:paraId="51D74123" w14:textId="77777777" w:rsidTr="004908EF">
        <w:trPr>
          <w:trHeight w:val="309"/>
        </w:trPr>
        <w:tc>
          <w:tcPr>
            <w:tcW w:w="2687" w:type="dxa"/>
            <w:tcBorders>
              <w:top w:val="single" w:sz="4" w:space="0" w:color="auto"/>
              <w:bottom w:val="nil"/>
            </w:tcBorders>
          </w:tcPr>
          <w:p w14:paraId="64EC96AC" w14:textId="77777777" w:rsidR="00630C6B" w:rsidRPr="00140E21" w:rsidRDefault="00630C6B" w:rsidP="004908EF">
            <w:pPr>
              <w:pStyle w:val="TAL"/>
              <w:rPr>
                <w:rFonts w:eastAsia="SimSun"/>
                <w:b/>
              </w:rPr>
            </w:pPr>
            <w:proofErr w:type="spellStart"/>
            <w:r>
              <w:rPr>
                <w:rFonts w:eastAsia="SimSun"/>
                <w:b/>
              </w:rPr>
              <w:t>Nnef_EASDeployment</w:t>
            </w:r>
            <w:proofErr w:type="spellEnd"/>
          </w:p>
        </w:tc>
        <w:tc>
          <w:tcPr>
            <w:tcW w:w="2085" w:type="dxa"/>
          </w:tcPr>
          <w:p w14:paraId="635D2C55" w14:textId="77777777" w:rsidR="00630C6B" w:rsidRPr="00140E21" w:rsidRDefault="00630C6B" w:rsidP="004908EF">
            <w:pPr>
              <w:pStyle w:val="TAL"/>
              <w:rPr>
                <w:rFonts w:eastAsia="SimSun"/>
                <w:lang w:eastAsia="zh-CN"/>
              </w:rPr>
            </w:pPr>
            <w:r w:rsidRPr="00140E21">
              <w:rPr>
                <w:rFonts w:eastAsia="Yu Mincho"/>
              </w:rPr>
              <w:t>Create</w:t>
            </w:r>
          </w:p>
        </w:tc>
        <w:tc>
          <w:tcPr>
            <w:tcW w:w="2049" w:type="dxa"/>
            <w:tcBorders>
              <w:bottom w:val="single" w:sz="4" w:space="0" w:color="auto"/>
            </w:tcBorders>
          </w:tcPr>
          <w:p w14:paraId="087AAFA5" w14:textId="77777777" w:rsidR="00630C6B" w:rsidRPr="00140E21" w:rsidRDefault="00630C6B" w:rsidP="004908EF">
            <w:pPr>
              <w:pStyle w:val="TAL"/>
            </w:pPr>
            <w:r w:rsidRPr="00140E21">
              <w:rPr>
                <w:rFonts w:eastAsia="Yu Mincho"/>
              </w:rPr>
              <w:t>Request/Response</w:t>
            </w:r>
          </w:p>
        </w:tc>
        <w:tc>
          <w:tcPr>
            <w:tcW w:w="1633" w:type="dxa"/>
          </w:tcPr>
          <w:p w14:paraId="65B0FC98" w14:textId="77777777" w:rsidR="00630C6B" w:rsidRPr="00140E21" w:rsidRDefault="00630C6B" w:rsidP="004908EF">
            <w:pPr>
              <w:pStyle w:val="TAL"/>
              <w:rPr>
                <w:rFonts w:eastAsia="SimSun"/>
                <w:lang w:eastAsia="zh-CN"/>
              </w:rPr>
            </w:pPr>
            <w:r w:rsidRPr="00140E21">
              <w:rPr>
                <w:lang w:eastAsia="zh-CN"/>
              </w:rPr>
              <w:t>AF</w:t>
            </w:r>
          </w:p>
        </w:tc>
      </w:tr>
      <w:tr w:rsidR="00630C6B" w:rsidRPr="00140E21" w14:paraId="60E7BAD1" w14:textId="77777777" w:rsidTr="004908EF">
        <w:trPr>
          <w:trHeight w:val="309"/>
        </w:trPr>
        <w:tc>
          <w:tcPr>
            <w:tcW w:w="2687" w:type="dxa"/>
            <w:tcBorders>
              <w:top w:val="nil"/>
              <w:bottom w:val="nil"/>
            </w:tcBorders>
          </w:tcPr>
          <w:p w14:paraId="49EAC776" w14:textId="77777777" w:rsidR="00630C6B" w:rsidRPr="00140E21" w:rsidRDefault="00630C6B" w:rsidP="004908EF">
            <w:pPr>
              <w:pStyle w:val="TAL"/>
              <w:rPr>
                <w:rFonts w:eastAsia="SimSun"/>
                <w:lang w:eastAsia="zh-CN"/>
              </w:rPr>
            </w:pPr>
          </w:p>
        </w:tc>
        <w:tc>
          <w:tcPr>
            <w:tcW w:w="2085" w:type="dxa"/>
          </w:tcPr>
          <w:p w14:paraId="4EF2DB59" w14:textId="77777777" w:rsidR="00630C6B" w:rsidRPr="00140E21" w:rsidRDefault="00630C6B" w:rsidP="004908EF">
            <w:pPr>
              <w:pStyle w:val="TAL"/>
              <w:rPr>
                <w:rFonts w:eastAsia="SimSun"/>
                <w:lang w:eastAsia="zh-CN"/>
              </w:rPr>
            </w:pPr>
            <w:r w:rsidRPr="00140E21">
              <w:rPr>
                <w:lang w:eastAsia="zh-CN"/>
              </w:rPr>
              <w:t>Update</w:t>
            </w:r>
          </w:p>
        </w:tc>
        <w:tc>
          <w:tcPr>
            <w:tcW w:w="2049" w:type="dxa"/>
            <w:tcBorders>
              <w:bottom w:val="single" w:sz="4" w:space="0" w:color="auto"/>
            </w:tcBorders>
          </w:tcPr>
          <w:p w14:paraId="55D5CB3C" w14:textId="77777777" w:rsidR="00630C6B" w:rsidRPr="00140E21" w:rsidRDefault="00630C6B" w:rsidP="004908EF">
            <w:pPr>
              <w:pStyle w:val="TAL"/>
              <w:rPr>
                <w:rFonts w:eastAsia="SimSun"/>
              </w:rPr>
            </w:pPr>
            <w:r w:rsidRPr="00140E21">
              <w:t>Request/Response</w:t>
            </w:r>
          </w:p>
        </w:tc>
        <w:tc>
          <w:tcPr>
            <w:tcW w:w="1633" w:type="dxa"/>
          </w:tcPr>
          <w:p w14:paraId="05E297D7" w14:textId="77777777" w:rsidR="00630C6B" w:rsidRPr="00140E21" w:rsidRDefault="00630C6B" w:rsidP="004908EF">
            <w:pPr>
              <w:pStyle w:val="TAL"/>
              <w:rPr>
                <w:rFonts w:eastAsia="SimSun"/>
                <w:lang w:eastAsia="zh-CN"/>
              </w:rPr>
            </w:pPr>
            <w:r w:rsidRPr="00140E21">
              <w:rPr>
                <w:lang w:eastAsia="zh-CN"/>
              </w:rPr>
              <w:t>AF</w:t>
            </w:r>
          </w:p>
        </w:tc>
      </w:tr>
      <w:tr w:rsidR="00630C6B" w:rsidRPr="00140E21" w14:paraId="31561095" w14:textId="77777777" w:rsidTr="004908EF">
        <w:trPr>
          <w:trHeight w:val="309"/>
        </w:trPr>
        <w:tc>
          <w:tcPr>
            <w:tcW w:w="2687" w:type="dxa"/>
            <w:tcBorders>
              <w:top w:val="nil"/>
              <w:bottom w:val="nil"/>
            </w:tcBorders>
          </w:tcPr>
          <w:p w14:paraId="34F6C81B" w14:textId="77777777" w:rsidR="00630C6B" w:rsidRPr="00140E21" w:rsidRDefault="00630C6B" w:rsidP="004908EF">
            <w:pPr>
              <w:pStyle w:val="TAL"/>
              <w:rPr>
                <w:rFonts w:eastAsia="SimSun"/>
                <w:lang w:eastAsia="zh-CN"/>
              </w:rPr>
            </w:pPr>
          </w:p>
        </w:tc>
        <w:tc>
          <w:tcPr>
            <w:tcW w:w="2085" w:type="dxa"/>
          </w:tcPr>
          <w:p w14:paraId="7A678806" w14:textId="77777777" w:rsidR="00630C6B" w:rsidRPr="00140E21" w:rsidRDefault="00630C6B" w:rsidP="004908EF">
            <w:pPr>
              <w:pStyle w:val="TAL"/>
              <w:rPr>
                <w:rFonts w:eastAsia="SimSun"/>
                <w:lang w:eastAsia="zh-CN"/>
              </w:rPr>
            </w:pPr>
            <w:r w:rsidRPr="00140E21">
              <w:t>Delete</w:t>
            </w:r>
          </w:p>
        </w:tc>
        <w:tc>
          <w:tcPr>
            <w:tcW w:w="2049" w:type="dxa"/>
            <w:tcBorders>
              <w:top w:val="single" w:sz="4" w:space="0" w:color="auto"/>
              <w:bottom w:val="single" w:sz="4" w:space="0" w:color="auto"/>
            </w:tcBorders>
          </w:tcPr>
          <w:p w14:paraId="70DA54AC" w14:textId="77777777" w:rsidR="00630C6B" w:rsidRPr="00140E21" w:rsidRDefault="00630C6B" w:rsidP="004908EF">
            <w:pPr>
              <w:pStyle w:val="TAL"/>
              <w:rPr>
                <w:rFonts w:eastAsia="SimSun"/>
              </w:rPr>
            </w:pPr>
            <w:r w:rsidRPr="00140E21">
              <w:t>Request/Response</w:t>
            </w:r>
          </w:p>
        </w:tc>
        <w:tc>
          <w:tcPr>
            <w:tcW w:w="1633" w:type="dxa"/>
          </w:tcPr>
          <w:p w14:paraId="02EF4C7D" w14:textId="77777777" w:rsidR="00630C6B" w:rsidRPr="00140E21" w:rsidRDefault="00630C6B" w:rsidP="004908EF">
            <w:pPr>
              <w:pStyle w:val="TAL"/>
              <w:rPr>
                <w:rFonts w:eastAsia="SimSun"/>
                <w:lang w:eastAsia="zh-CN"/>
              </w:rPr>
            </w:pPr>
            <w:r w:rsidRPr="00140E21">
              <w:rPr>
                <w:lang w:eastAsia="zh-CN"/>
              </w:rPr>
              <w:t>AF</w:t>
            </w:r>
          </w:p>
        </w:tc>
      </w:tr>
      <w:tr w:rsidR="00630C6B" w:rsidRPr="00140E21" w14:paraId="362CC84C" w14:textId="77777777" w:rsidTr="004908EF">
        <w:trPr>
          <w:trHeight w:val="309"/>
        </w:trPr>
        <w:tc>
          <w:tcPr>
            <w:tcW w:w="2687" w:type="dxa"/>
            <w:tcBorders>
              <w:top w:val="nil"/>
              <w:bottom w:val="nil"/>
            </w:tcBorders>
          </w:tcPr>
          <w:p w14:paraId="4DC6EE4F" w14:textId="77777777" w:rsidR="00630C6B" w:rsidRPr="00140E21" w:rsidRDefault="00630C6B" w:rsidP="004908EF">
            <w:pPr>
              <w:pStyle w:val="TAL"/>
              <w:rPr>
                <w:rFonts w:eastAsia="SimSun"/>
                <w:lang w:eastAsia="zh-CN"/>
              </w:rPr>
            </w:pPr>
          </w:p>
        </w:tc>
        <w:tc>
          <w:tcPr>
            <w:tcW w:w="2085" w:type="dxa"/>
          </w:tcPr>
          <w:p w14:paraId="63B136CC" w14:textId="77777777" w:rsidR="00630C6B" w:rsidRPr="00140E21" w:rsidRDefault="00630C6B" w:rsidP="004908EF">
            <w:pPr>
              <w:pStyle w:val="TAL"/>
              <w:rPr>
                <w:rFonts w:eastAsia="SimSun"/>
                <w:lang w:eastAsia="zh-CN"/>
              </w:rPr>
            </w:pPr>
            <w:r w:rsidRPr="00140E21">
              <w:rPr>
                <w:rFonts w:eastAsia="SimSun"/>
                <w:lang w:eastAsia="zh-CN"/>
              </w:rPr>
              <w:t>Subscribe</w:t>
            </w:r>
          </w:p>
        </w:tc>
        <w:tc>
          <w:tcPr>
            <w:tcW w:w="2049" w:type="dxa"/>
            <w:tcBorders>
              <w:top w:val="single" w:sz="4" w:space="0" w:color="auto"/>
              <w:bottom w:val="nil"/>
            </w:tcBorders>
            <w:shd w:val="clear" w:color="auto" w:fill="auto"/>
          </w:tcPr>
          <w:p w14:paraId="209011BE" w14:textId="77777777" w:rsidR="00630C6B" w:rsidRPr="00140E21" w:rsidRDefault="00630C6B" w:rsidP="004908EF">
            <w:pPr>
              <w:pStyle w:val="TAL"/>
              <w:rPr>
                <w:rFonts w:eastAsia="SimSun"/>
              </w:rPr>
            </w:pPr>
            <w:r w:rsidRPr="00140E21">
              <w:t>Subscribe/Notify</w:t>
            </w:r>
          </w:p>
        </w:tc>
        <w:tc>
          <w:tcPr>
            <w:tcW w:w="1633" w:type="dxa"/>
          </w:tcPr>
          <w:p w14:paraId="52057380" w14:textId="77777777" w:rsidR="00630C6B" w:rsidRPr="00140E21" w:rsidRDefault="00630C6B" w:rsidP="004908EF">
            <w:pPr>
              <w:pStyle w:val="TAL"/>
              <w:rPr>
                <w:rFonts w:eastAsia="SimSun"/>
                <w:lang w:eastAsia="zh-CN"/>
              </w:rPr>
            </w:pPr>
            <w:r w:rsidRPr="00140E21">
              <w:rPr>
                <w:rFonts w:eastAsia="SimSun"/>
                <w:lang w:eastAsia="zh-CN"/>
              </w:rPr>
              <w:t>SMF</w:t>
            </w:r>
          </w:p>
        </w:tc>
      </w:tr>
      <w:tr w:rsidR="00630C6B" w:rsidRPr="00140E21" w14:paraId="49F7A53C" w14:textId="77777777" w:rsidTr="004908EF">
        <w:trPr>
          <w:trHeight w:val="309"/>
        </w:trPr>
        <w:tc>
          <w:tcPr>
            <w:tcW w:w="2687" w:type="dxa"/>
            <w:tcBorders>
              <w:top w:val="nil"/>
              <w:bottom w:val="nil"/>
            </w:tcBorders>
          </w:tcPr>
          <w:p w14:paraId="6F0CDA6E" w14:textId="77777777" w:rsidR="00630C6B" w:rsidRPr="00140E21" w:rsidRDefault="00630C6B" w:rsidP="004908EF">
            <w:pPr>
              <w:pStyle w:val="TAL"/>
              <w:rPr>
                <w:rFonts w:eastAsia="SimSun"/>
                <w:lang w:eastAsia="zh-CN"/>
              </w:rPr>
            </w:pPr>
          </w:p>
        </w:tc>
        <w:tc>
          <w:tcPr>
            <w:tcW w:w="2085" w:type="dxa"/>
          </w:tcPr>
          <w:p w14:paraId="5B24B175" w14:textId="77777777" w:rsidR="00630C6B" w:rsidRPr="00140E21" w:rsidRDefault="00630C6B" w:rsidP="004908EF">
            <w:pPr>
              <w:pStyle w:val="TAL"/>
              <w:rPr>
                <w:rFonts w:eastAsia="SimSun"/>
                <w:lang w:eastAsia="zh-CN"/>
              </w:rPr>
            </w:pPr>
            <w:r w:rsidRPr="00140E21">
              <w:rPr>
                <w:rFonts w:eastAsia="SimSun"/>
                <w:lang w:eastAsia="zh-CN"/>
              </w:rPr>
              <w:t>Unsubscribe</w:t>
            </w:r>
          </w:p>
        </w:tc>
        <w:tc>
          <w:tcPr>
            <w:tcW w:w="2049" w:type="dxa"/>
            <w:tcBorders>
              <w:top w:val="nil"/>
              <w:bottom w:val="nil"/>
            </w:tcBorders>
            <w:shd w:val="clear" w:color="auto" w:fill="auto"/>
          </w:tcPr>
          <w:p w14:paraId="29B8CD51" w14:textId="77777777" w:rsidR="00630C6B" w:rsidRPr="00140E21" w:rsidRDefault="00630C6B" w:rsidP="004908EF">
            <w:pPr>
              <w:pStyle w:val="TAL"/>
              <w:rPr>
                <w:rFonts w:eastAsia="SimSun"/>
              </w:rPr>
            </w:pPr>
          </w:p>
        </w:tc>
        <w:tc>
          <w:tcPr>
            <w:tcW w:w="1633" w:type="dxa"/>
          </w:tcPr>
          <w:p w14:paraId="31A960E9" w14:textId="77777777" w:rsidR="00630C6B" w:rsidRPr="00140E21" w:rsidRDefault="00630C6B" w:rsidP="004908EF">
            <w:pPr>
              <w:pStyle w:val="TAL"/>
              <w:rPr>
                <w:rFonts w:eastAsia="SimSun"/>
                <w:lang w:eastAsia="zh-CN"/>
              </w:rPr>
            </w:pPr>
            <w:r w:rsidRPr="00140E21">
              <w:rPr>
                <w:rFonts w:eastAsia="SimSun"/>
                <w:lang w:eastAsia="zh-CN"/>
              </w:rPr>
              <w:t>SMF</w:t>
            </w:r>
          </w:p>
        </w:tc>
      </w:tr>
      <w:tr w:rsidR="00630C6B" w:rsidRPr="00140E21" w14:paraId="50B0E8DD" w14:textId="77777777" w:rsidTr="004908EF">
        <w:trPr>
          <w:trHeight w:val="309"/>
        </w:trPr>
        <w:tc>
          <w:tcPr>
            <w:tcW w:w="2687" w:type="dxa"/>
            <w:tcBorders>
              <w:top w:val="nil"/>
              <w:bottom w:val="single" w:sz="4" w:space="0" w:color="auto"/>
            </w:tcBorders>
          </w:tcPr>
          <w:p w14:paraId="3C8AB96D" w14:textId="77777777" w:rsidR="00630C6B" w:rsidRPr="00140E21" w:rsidRDefault="00630C6B" w:rsidP="004908EF">
            <w:pPr>
              <w:pStyle w:val="TAL"/>
              <w:rPr>
                <w:rFonts w:eastAsia="SimSun"/>
                <w:lang w:eastAsia="zh-CN"/>
              </w:rPr>
            </w:pPr>
          </w:p>
        </w:tc>
        <w:tc>
          <w:tcPr>
            <w:tcW w:w="2085" w:type="dxa"/>
          </w:tcPr>
          <w:p w14:paraId="30F86124" w14:textId="77777777" w:rsidR="00630C6B" w:rsidRPr="00140E21" w:rsidRDefault="00630C6B" w:rsidP="004908EF">
            <w:pPr>
              <w:pStyle w:val="TAL"/>
              <w:rPr>
                <w:rFonts w:eastAsia="SimSun"/>
                <w:lang w:eastAsia="zh-CN"/>
              </w:rPr>
            </w:pPr>
            <w:r w:rsidRPr="00140E21">
              <w:rPr>
                <w:rFonts w:eastAsia="SimSun"/>
                <w:lang w:eastAsia="zh-CN"/>
              </w:rPr>
              <w:t>Notify</w:t>
            </w:r>
          </w:p>
        </w:tc>
        <w:tc>
          <w:tcPr>
            <w:tcW w:w="2049" w:type="dxa"/>
            <w:tcBorders>
              <w:top w:val="nil"/>
            </w:tcBorders>
            <w:shd w:val="clear" w:color="auto" w:fill="auto"/>
          </w:tcPr>
          <w:p w14:paraId="43B3740D" w14:textId="77777777" w:rsidR="00630C6B" w:rsidRPr="00140E21" w:rsidRDefault="00630C6B" w:rsidP="004908EF">
            <w:pPr>
              <w:pStyle w:val="TAL"/>
              <w:rPr>
                <w:rFonts w:eastAsia="SimSun"/>
              </w:rPr>
            </w:pPr>
          </w:p>
        </w:tc>
        <w:tc>
          <w:tcPr>
            <w:tcW w:w="1633" w:type="dxa"/>
          </w:tcPr>
          <w:p w14:paraId="5677E59F" w14:textId="77777777" w:rsidR="00630C6B" w:rsidRPr="00140E21" w:rsidRDefault="00630C6B" w:rsidP="004908EF">
            <w:pPr>
              <w:pStyle w:val="TAL"/>
              <w:rPr>
                <w:rFonts w:eastAsia="SimSun"/>
                <w:lang w:eastAsia="zh-CN"/>
              </w:rPr>
            </w:pPr>
            <w:r w:rsidRPr="00140E21">
              <w:rPr>
                <w:rFonts w:eastAsia="SimSun"/>
                <w:lang w:eastAsia="zh-CN"/>
              </w:rPr>
              <w:t>SMF</w:t>
            </w:r>
          </w:p>
        </w:tc>
      </w:tr>
      <w:tr w:rsidR="00630C6B" w:rsidRPr="00140E21" w14:paraId="19F8EFC3" w14:textId="77777777" w:rsidTr="004908EF">
        <w:trPr>
          <w:trHeight w:val="309"/>
        </w:trPr>
        <w:tc>
          <w:tcPr>
            <w:tcW w:w="2687" w:type="dxa"/>
            <w:tcBorders>
              <w:bottom w:val="nil"/>
            </w:tcBorders>
          </w:tcPr>
          <w:p w14:paraId="2DE259E7" w14:textId="77777777" w:rsidR="00630C6B" w:rsidRPr="00140E21" w:rsidRDefault="00630C6B" w:rsidP="004908EF">
            <w:pPr>
              <w:pStyle w:val="TAL"/>
              <w:rPr>
                <w:rFonts w:eastAsia="SimSun"/>
                <w:lang w:eastAsia="zh-CN"/>
              </w:rPr>
            </w:pPr>
            <w:proofErr w:type="spellStart"/>
            <w:r w:rsidRPr="00140E21">
              <w:rPr>
                <w:b/>
                <w:lang w:eastAsia="zh-CN"/>
              </w:rPr>
              <w:t>Nnef_ParameterProvision</w:t>
            </w:r>
            <w:proofErr w:type="spellEnd"/>
          </w:p>
        </w:tc>
        <w:tc>
          <w:tcPr>
            <w:tcW w:w="2085" w:type="dxa"/>
          </w:tcPr>
          <w:p w14:paraId="5F9FB0CF" w14:textId="77777777" w:rsidR="00630C6B" w:rsidRPr="00140E21" w:rsidRDefault="00630C6B" w:rsidP="004908EF">
            <w:pPr>
              <w:pStyle w:val="TAL"/>
              <w:rPr>
                <w:rFonts w:eastAsia="SimSun"/>
                <w:lang w:eastAsia="zh-CN"/>
              </w:rPr>
            </w:pPr>
            <w:r w:rsidRPr="00140E21">
              <w:rPr>
                <w:lang w:eastAsia="zh-CN"/>
              </w:rPr>
              <w:t>Update</w:t>
            </w:r>
          </w:p>
        </w:tc>
        <w:tc>
          <w:tcPr>
            <w:tcW w:w="2049" w:type="dxa"/>
          </w:tcPr>
          <w:p w14:paraId="0C4ED064" w14:textId="77777777" w:rsidR="00630C6B" w:rsidRPr="00140E21" w:rsidRDefault="00630C6B" w:rsidP="004908EF">
            <w:pPr>
              <w:pStyle w:val="TAL"/>
              <w:rPr>
                <w:rFonts w:eastAsia="SimSun"/>
              </w:rPr>
            </w:pPr>
            <w:r w:rsidRPr="00140E21">
              <w:t>Request/Response</w:t>
            </w:r>
          </w:p>
        </w:tc>
        <w:tc>
          <w:tcPr>
            <w:tcW w:w="1633" w:type="dxa"/>
          </w:tcPr>
          <w:p w14:paraId="469D41FA" w14:textId="77777777" w:rsidR="00630C6B" w:rsidRPr="00140E21" w:rsidRDefault="00630C6B" w:rsidP="004908EF">
            <w:pPr>
              <w:pStyle w:val="TAL"/>
              <w:rPr>
                <w:rFonts w:eastAsia="SimSun"/>
                <w:lang w:eastAsia="zh-CN"/>
              </w:rPr>
            </w:pPr>
            <w:r w:rsidRPr="00140E21">
              <w:rPr>
                <w:lang w:eastAsia="zh-CN"/>
              </w:rPr>
              <w:t>AF</w:t>
            </w:r>
          </w:p>
        </w:tc>
      </w:tr>
      <w:tr w:rsidR="00630C6B" w:rsidRPr="00140E21" w14:paraId="02ABD1BD" w14:textId="77777777" w:rsidTr="004908EF">
        <w:trPr>
          <w:trHeight w:val="309"/>
        </w:trPr>
        <w:tc>
          <w:tcPr>
            <w:tcW w:w="2687" w:type="dxa"/>
            <w:tcBorders>
              <w:top w:val="nil"/>
              <w:bottom w:val="nil"/>
            </w:tcBorders>
          </w:tcPr>
          <w:p w14:paraId="7E12BA71" w14:textId="77777777" w:rsidR="00630C6B" w:rsidRPr="00140E21" w:rsidRDefault="00630C6B" w:rsidP="004908EF">
            <w:pPr>
              <w:pStyle w:val="TAL"/>
              <w:rPr>
                <w:rFonts w:eastAsia="SimSun"/>
                <w:lang w:eastAsia="zh-CN"/>
              </w:rPr>
            </w:pPr>
          </w:p>
        </w:tc>
        <w:tc>
          <w:tcPr>
            <w:tcW w:w="2085" w:type="dxa"/>
          </w:tcPr>
          <w:p w14:paraId="2F878081" w14:textId="77777777" w:rsidR="00630C6B" w:rsidRPr="00140E21" w:rsidRDefault="00630C6B" w:rsidP="004908EF">
            <w:pPr>
              <w:pStyle w:val="TAL"/>
              <w:rPr>
                <w:rFonts w:eastAsia="SimSun"/>
                <w:lang w:eastAsia="zh-CN"/>
              </w:rPr>
            </w:pPr>
            <w:r w:rsidRPr="00140E21">
              <w:rPr>
                <w:rFonts w:eastAsia="Yu Mincho"/>
              </w:rPr>
              <w:t>Create</w:t>
            </w:r>
          </w:p>
        </w:tc>
        <w:tc>
          <w:tcPr>
            <w:tcW w:w="2049" w:type="dxa"/>
            <w:tcBorders>
              <w:top w:val="nil"/>
            </w:tcBorders>
          </w:tcPr>
          <w:p w14:paraId="7C59ADA6" w14:textId="77777777" w:rsidR="00630C6B" w:rsidRPr="00140E21" w:rsidRDefault="00630C6B" w:rsidP="004908EF">
            <w:pPr>
              <w:pStyle w:val="TAL"/>
              <w:rPr>
                <w:rFonts w:eastAsia="SimSun"/>
              </w:rPr>
            </w:pPr>
            <w:r w:rsidRPr="00140E21">
              <w:t>Request/Response</w:t>
            </w:r>
          </w:p>
        </w:tc>
        <w:tc>
          <w:tcPr>
            <w:tcW w:w="1633" w:type="dxa"/>
          </w:tcPr>
          <w:p w14:paraId="1767C2E0" w14:textId="77777777" w:rsidR="00630C6B" w:rsidRPr="00140E21" w:rsidRDefault="00630C6B" w:rsidP="004908EF">
            <w:pPr>
              <w:pStyle w:val="TAL"/>
              <w:rPr>
                <w:rFonts w:eastAsia="SimSun"/>
                <w:lang w:eastAsia="zh-CN"/>
              </w:rPr>
            </w:pPr>
            <w:r w:rsidRPr="00140E21">
              <w:rPr>
                <w:lang w:eastAsia="zh-CN"/>
              </w:rPr>
              <w:t>AF</w:t>
            </w:r>
          </w:p>
        </w:tc>
      </w:tr>
      <w:tr w:rsidR="00630C6B" w:rsidRPr="00140E21" w14:paraId="0BCD758E" w14:textId="77777777" w:rsidTr="004908EF">
        <w:trPr>
          <w:trHeight w:val="309"/>
        </w:trPr>
        <w:tc>
          <w:tcPr>
            <w:tcW w:w="2687" w:type="dxa"/>
            <w:tcBorders>
              <w:top w:val="nil"/>
              <w:bottom w:val="nil"/>
            </w:tcBorders>
          </w:tcPr>
          <w:p w14:paraId="1499E248" w14:textId="77777777" w:rsidR="00630C6B" w:rsidRPr="00140E21" w:rsidRDefault="00630C6B" w:rsidP="004908EF">
            <w:pPr>
              <w:pStyle w:val="TAL"/>
              <w:rPr>
                <w:rFonts w:eastAsia="SimSun"/>
                <w:lang w:eastAsia="zh-CN"/>
              </w:rPr>
            </w:pPr>
          </w:p>
        </w:tc>
        <w:tc>
          <w:tcPr>
            <w:tcW w:w="2085" w:type="dxa"/>
          </w:tcPr>
          <w:p w14:paraId="6E8A947C" w14:textId="77777777" w:rsidR="00630C6B" w:rsidRPr="00140E21" w:rsidRDefault="00630C6B" w:rsidP="004908EF">
            <w:pPr>
              <w:pStyle w:val="TAL"/>
              <w:rPr>
                <w:rFonts w:eastAsia="SimSun"/>
                <w:lang w:eastAsia="zh-CN"/>
              </w:rPr>
            </w:pPr>
            <w:r w:rsidRPr="00140E21">
              <w:t>Delete</w:t>
            </w:r>
          </w:p>
        </w:tc>
        <w:tc>
          <w:tcPr>
            <w:tcW w:w="2049" w:type="dxa"/>
          </w:tcPr>
          <w:p w14:paraId="556F4FF5" w14:textId="77777777" w:rsidR="00630C6B" w:rsidRPr="00140E21" w:rsidRDefault="00630C6B" w:rsidP="004908EF">
            <w:pPr>
              <w:pStyle w:val="TAL"/>
              <w:rPr>
                <w:rFonts w:eastAsia="SimSun"/>
              </w:rPr>
            </w:pPr>
            <w:r w:rsidRPr="00140E21">
              <w:t>Request/Response</w:t>
            </w:r>
          </w:p>
        </w:tc>
        <w:tc>
          <w:tcPr>
            <w:tcW w:w="1633" w:type="dxa"/>
          </w:tcPr>
          <w:p w14:paraId="2A5B4E09" w14:textId="77777777" w:rsidR="00630C6B" w:rsidRPr="00140E21" w:rsidRDefault="00630C6B" w:rsidP="004908EF">
            <w:pPr>
              <w:pStyle w:val="TAL"/>
              <w:rPr>
                <w:rFonts w:eastAsia="SimSun"/>
                <w:lang w:eastAsia="zh-CN"/>
              </w:rPr>
            </w:pPr>
            <w:r w:rsidRPr="00140E21">
              <w:rPr>
                <w:lang w:eastAsia="zh-CN"/>
              </w:rPr>
              <w:t>AF</w:t>
            </w:r>
          </w:p>
        </w:tc>
      </w:tr>
      <w:tr w:rsidR="00630C6B" w:rsidRPr="00140E21" w14:paraId="381A3D59" w14:textId="77777777" w:rsidTr="004908EF">
        <w:trPr>
          <w:trHeight w:val="309"/>
        </w:trPr>
        <w:tc>
          <w:tcPr>
            <w:tcW w:w="2687" w:type="dxa"/>
            <w:tcBorders>
              <w:top w:val="nil"/>
            </w:tcBorders>
          </w:tcPr>
          <w:p w14:paraId="64238A99" w14:textId="77777777" w:rsidR="00630C6B" w:rsidRPr="00140E21" w:rsidRDefault="00630C6B" w:rsidP="004908EF">
            <w:pPr>
              <w:pStyle w:val="TAL"/>
              <w:rPr>
                <w:rFonts w:eastAsia="SimSun"/>
                <w:lang w:eastAsia="zh-CN"/>
              </w:rPr>
            </w:pPr>
          </w:p>
        </w:tc>
        <w:tc>
          <w:tcPr>
            <w:tcW w:w="2085" w:type="dxa"/>
          </w:tcPr>
          <w:p w14:paraId="4288EA65" w14:textId="77777777" w:rsidR="00630C6B" w:rsidRPr="00140E21" w:rsidRDefault="00630C6B" w:rsidP="004908EF">
            <w:pPr>
              <w:pStyle w:val="TAL"/>
            </w:pPr>
            <w:r>
              <w:t>Get</w:t>
            </w:r>
          </w:p>
        </w:tc>
        <w:tc>
          <w:tcPr>
            <w:tcW w:w="2049" w:type="dxa"/>
          </w:tcPr>
          <w:p w14:paraId="1995043A" w14:textId="77777777" w:rsidR="00630C6B" w:rsidRPr="00140E21" w:rsidRDefault="00630C6B" w:rsidP="004908EF">
            <w:pPr>
              <w:pStyle w:val="TAL"/>
            </w:pPr>
            <w:r w:rsidRPr="00140E21">
              <w:t>Request/Response</w:t>
            </w:r>
          </w:p>
        </w:tc>
        <w:tc>
          <w:tcPr>
            <w:tcW w:w="1633" w:type="dxa"/>
          </w:tcPr>
          <w:p w14:paraId="04CFEF41" w14:textId="77777777" w:rsidR="00630C6B" w:rsidRPr="00140E21" w:rsidRDefault="00630C6B" w:rsidP="004908EF">
            <w:pPr>
              <w:pStyle w:val="TAL"/>
              <w:rPr>
                <w:lang w:eastAsia="zh-CN"/>
              </w:rPr>
            </w:pPr>
            <w:r w:rsidRPr="00140E21">
              <w:rPr>
                <w:lang w:eastAsia="zh-CN"/>
              </w:rPr>
              <w:t>AF</w:t>
            </w:r>
          </w:p>
        </w:tc>
      </w:tr>
      <w:tr w:rsidR="00630C6B" w:rsidRPr="00140E21" w14:paraId="425C5CCB" w14:textId="77777777" w:rsidTr="004908EF">
        <w:trPr>
          <w:trHeight w:val="309"/>
        </w:trPr>
        <w:tc>
          <w:tcPr>
            <w:tcW w:w="2687" w:type="dxa"/>
            <w:tcBorders>
              <w:bottom w:val="nil"/>
            </w:tcBorders>
          </w:tcPr>
          <w:p w14:paraId="61B043AA" w14:textId="77777777" w:rsidR="00630C6B" w:rsidRPr="00140E21" w:rsidRDefault="00630C6B" w:rsidP="004908EF">
            <w:pPr>
              <w:pStyle w:val="TAL"/>
              <w:rPr>
                <w:rFonts w:eastAsia="SimSun"/>
                <w:lang w:eastAsia="zh-CN"/>
              </w:rPr>
            </w:pPr>
            <w:proofErr w:type="spellStart"/>
            <w:r w:rsidRPr="00140E21">
              <w:rPr>
                <w:b/>
                <w:lang w:eastAsia="zh-CN"/>
              </w:rPr>
              <w:t>Nnef_Trigger</w:t>
            </w:r>
            <w:proofErr w:type="spellEnd"/>
          </w:p>
        </w:tc>
        <w:tc>
          <w:tcPr>
            <w:tcW w:w="2085" w:type="dxa"/>
          </w:tcPr>
          <w:p w14:paraId="4220C3C6" w14:textId="77777777" w:rsidR="00630C6B" w:rsidRPr="00140E21" w:rsidRDefault="00630C6B" w:rsidP="004908EF">
            <w:pPr>
              <w:pStyle w:val="TAL"/>
              <w:rPr>
                <w:rFonts w:eastAsia="SimSun"/>
                <w:lang w:eastAsia="zh-CN"/>
              </w:rPr>
            </w:pPr>
            <w:r w:rsidRPr="00140E21">
              <w:rPr>
                <w:lang w:eastAsia="zh-CN"/>
              </w:rPr>
              <w:t>Delivery</w:t>
            </w:r>
          </w:p>
        </w:tc>
        <w:tc>
          <w:tcPr>
            <w:tcW w:w="2049" w:type="dxa"/>
          </w:tcPr>
          <w:p w14:paraId="7E0355CC" w14:textId="77777777" w:rsidR="00630C6B" w:rsidRPr="00140E21" w:rsidRDefault="00630C6B" w:rsidP="004908EF">
            <w:pPr>
              <w:pStyle w:val="TAL"/>
              <w:rPr>
                <w:rFonts w:eastAsia="SimSun"/>
              </w:rPr>
            </w:pPr>
            <w:r w:rsidRPr="00140E21">
              <w:t>Request/Response</w:t>
            </w:r>
          </w:p>
        </w:tc>
        <w:tc>
          <w:tcPr>
            <w:tcW w:w="1633" w:type="dxa"/>
          </w:tcPr>
          <w:p w14:paraId="60FF6F44" w14:textId="77777777" w:rsidR="00630C6B" w:rsidRPr="00140E21" w:rsidRDefault="00630C6B" w:rsidP="004908EF">
            <w:pPr>
              <w:pStyle w:val="TAL"/>
              <w:rPr>
                <w:rFonts w:eastAsia="SimSun"/>
                <w:lang w:eastAsia="zh-CN"/>
              </w:rPr>
            </w:pPr>
            <w:r w:rsidRPr="00140E21">
              <w:rPr>
                <w:lang w:eastAsia="zh-CN"/>
              </w:rPr>
              <w:t>AF</w:t>
            </w:r>
          </w:p>
        </w:tc>
      </w:tr>
      <w:tr w:rsidR="00630C6B" w:rsidRPr="00140E21" w14:paraId="1B526F84" w14:textId="77777777" w:rsidTr="004908EF">
        <w:trPr>
          <w:trHeight w:val="309"/>
        </w:trPr>
        <w:tc>
          <w:tcPr>
            <w:tcW w:w="2687" w:type="dxa"/>
            <w:tcBorders>
              <w:top w:val="nil"/>
              <w:bottom w:val="single" w:sz="4" w:space="0" w:color="auto"/>
            </w:tcBorders>
          </w:tcPr>
          <w:p w14:paraId="6C60B075" w14:textId="77777777" w:rsidR="00630C6B" w:rsidRPr="00140E21" w:rsidRDefault="00630C6B" w:rsidP="004908EF">
            <w:pPr>
              <w:pStyle w:val="TAL"/>
              <w:rPr>
                <w:b/>
                <w:lang w:eastAsia="zh-CN"/>
              </w:rPr>
            </w:pPr>
          </w:p>
        </w:tc>
        <w:tc>
          <w:tcPr>
            <w:tcW w:w="2085" w:type="dxa"/>
          </w:tcPr>
          <w:p w14:paraId="545E7B1A" w14:textId="77777777" w:rsidR="00630C6B" w:rsidRPr="00140E21" w:rsidRDefault="00630C6B" w:rsidP="004908EF">
            <w:pPr>
              <w:pStyle w:val="TAL"/>
              <w:rPr>
                <w:rFonts w:eastAsia="SimSun"/>
                <w:lang w:eastAsia="zh-CN"/>
              </w:rPr>
            </w:pPr>
            <w:proofErr w:type="spellStart"/>
            <w:r w:rsidRPr="00140E21">
              <w:rPr>
                <w:lang w:eastAsia="zh-CN"/>
              </w:rPr>
              <w:t>DeliveryNotify</w:t>
            </w:r>
            <w:proofErr w:type="spellEnd"/>
          </w:p>
        </w:tc>
        <w:tc>
          <w:tcPr>
            <w:tcW w:w="2049" w:type="dxa"/>
          </w:tcPr>
          <w:p w14:paraId="47A5855D" w14:textId="77777777" w:rsidR="00630C6B" w:rsidRPr="00140E21" w:rsidRDefault="00630C6B" w:rsidP="004908EF">
            <w:pPr>
              <w:pStyle w:val="TAL"/>
              <w:rPr>
                <w:rFonts w:eastAsia="SimSun"/>
              </w:rPr>
            </w:pPr>
            <w:r w:rsidRPr="00140E21">
              <w:t>Subscribe/Notify</w:t>
            </w:r>
          </w:p>
        </w:tc>
        <w:tc>
          <w:tcPr>
            <w:tcW w:w="1633" w:type="dxa"/>
          </w:tcPr>
          <w:p w14:paraId="33FA105C" w14:textId="77777777" w:rsidR="00630C6B" w:rsidRPr="00140E21" w:rsidRDefault="00630C6B" w:rsidP="004908EF">
            <w:pPr>
              <w:pStyle w:val="TAL"/>
              <w:rPr>
                <w:rFonts w:eastAsia="SimSun"/>
                <w:lang w:eastAsia="zh-CN"/>
              </w:rPr>
            </w:pPr>
            <w:r w:rsidRPr="00140E21">
              <w:rPr>
                <w:lang w:eastAsia="zh-CN"/>
              </w:rPr>
              <w:t>AF</w:t>
            </w:r>
          </w:p>
        </w:tc>
      </w:tr>
      <w:tr w:rsidR="00630C6B" w:rsidRPr="00140E21" w14:paraId="6BEC8C73" w14:textId="77777777" w:rsidTr="004908EF">
        <w:trPr>
          <w:trHeight w:val="309"/>
        </w:trPr>
        <w:tc>
          <w:tcPr>
            <w:tcW w:w="2687" w:type="dxa"/>
            <w:tcBorders>
              <w:bottom w:val="nil"/>
            </w:tcBorders>
          </w:tcPr>
          <w:p w14:paraId="448CE97A" w14:textId="77777777" w:rsidR="00630C6B" w:rsidRPr="00140E21" w:rsidRDefault="00630C6B" w:rsidP="004908EF">
            <w:pPr>
              <w:pStyle w:val="TAL"/>
              <w:rPr>
                <w:rFonts w:eastAsia="SimSun"/>
                <w:b/>
                <w:lang w:eastAsia="zh-CN"/>
              </w:rPr>
            </w:pPr>
            <w:proofErr w:type="spellStart"/>
            <w:r w:rsidRPr="00140E21">
              <w:rPr>
                <w:rFonts w:eastAsia="SimSun"/>
                <w:b/>
                <w:lang w:eastAsia="zh-CN"/>
              </w:rPr>
              <w:t>Nnef_BDTPNegotiation</w:t>
            </w:r>
            <w:proofErr w:type="spellEnd"/>
          </w:p>
        </w:tc>
        <w:tc>
          <w:tcPr>
            <w:tcW w:w="2085" w:type="dxa"/>
          </w:tcPr>
          <w:p w14:paraId="6CE5D4F2" w14:textId="77777777" w:rsidR="00630C6B" w:rsidRPr="00140E21" w:rsidRDefault="00630C6B" w:rsidP="004908EF">
            <w:pPr>
              <w:pStyle w:val="TAL"/>
              <w:rPr>
                <w:rFonts w:eastAsia="SimSun"/>
                <w:lang w:eastAsia="zh-CN"/>
              </w:rPr>
            </w:pPr>
            <w:r w:rsidRPr="00140E21">
              <w:rPr>
                <w:rFonts w:eastAsia="Yu Mincho"/>
              </w:rPr>
              <w:t>Create</w:t>
            </w:r>
          </w:p>
        </w:tc>
        <w:tc>
          <w:tcPr>
            <w:tcW w:w="2049" w:type="dxa"/>
          </w:tcPr>
          <w:p w14:paraId="482729C5" w14:textId="77777777" w:rsidR="00630C6B" w:rsidRPr="00140E21" w:rsidRDefault="00630C6B" w:rsidP="004908EF">
            <w:pPr>
              <w:pStyle w:val="TAL"/>
              <w:rPr>
                <w:rFonts w:eastAsia="SimSun"/>
              </w:rPr>
            </w:pPr>
            <w:r w:rsidRPr="00140E21">
              <w:rPr>
                <w:rFonts w:eastAsia="Yu Mincho"/>
              </w:rPr>
              <w:t>Request/Response</w:t>
            </w:r>
          </w:p>
        </w:tc>
        <w:tc>
          <w:tcPr>
            <w:tcW w:w="1633" w:type="dxa"/>
          </w:tcPr>
          <w:p w14:paraId="217A4D19" w14:textId="77777777" w:rsidR="00630C6B" w:rsidRPr="00140E21" w:rsidRDefault="00630C6B" w:rsidP="004908EF">
            <w:pPr>
              <w:pStyle w:val="TAL"/>
              <w:rPr>
                <w:rFonts w:eastAsia="SimSun"/>
                <w:lang w:eastAsia="zh-CN"/>
              </w:rPr>
            </w:pPr>
            <w:r w:rsidRPr="00140E21">
              <w:rPr>
                <w:lang w:eastAsia="zh-CN"/>
              </w:rPr>
              <w:t>AF</w:t>
            </w:r>
          </w:p>
        </w:tc>
      </w:tr>
      <w:tr w:rsidR="00630C6B" w:rsidRPr="00140E21" w14:paraId="695A0269" w14:textId="77777777" w:rsidTr="004908EF">
        <w:trPr>
          <w:trHeight w:val="309"/>
        </w:trPr>
        <w:tc>
          <w:tcPr>
            <w:tcW w:w="2687" w:type="dxa"/>
            <w:tcBorders>
              <w:top w:val="nil"/>
              <w:bottom w:val="nil"/>
            </w:tcBorders>
          </w:tcPr>
          <w:p w14:paraId="6CD505D8" w14:textId="77777777" w:rsidR="00630C6B" w:rsidRPr="00140E21" w:rsidRDefault="00630C6B" w:rsidP="004908EF">
            <w:pPr>
              <w:pStyle w:val="TAL"/>
              <w:rPr>
                <w:b/>
                <w:lang w:eastAsia="zh-CN"/>
              </w:rPr>
            </w:pPr>
          </w:p>
        </w:tc>
        <w:tc>
          <w:tcPr>
            <w:tcW w:w="2085" w:type="dxa"/>
          </w:tcPr>
          <w:p w14:paraId="434E293A" w14:textId="77777777" w:rsidR="00630C6B" w:rsidRPr="00140E21" w:rsidRDefault="00630C6B" w:rsidP="004908EF">
            <w:pPr>
              <w:pStyle w:val="TAL"/>
              <w:rPr>
                <w:rFonts w:eastAsia="SimSun"/>
                <w:lang w:eastAsia="zh-CN"/>
              </w:rPr>
            </w:pPr>
            <w:r w:rsidRPr="00140E21">
              <w:rPr>
                <w:rFonts w:eastAsia="Yu Mincho"/>
              </w:rPr>
              <w:t>Update</w:t>
            </w:r>
          </w:p>
        </w:tc>
        <w:tc>
          <w:tcPr>
            <w:tcW w:w="2049" w:type="dxa"/>
          </w:tcPr>
          <w:p w14:paraId="2890765B" w14:textId="77777777" w:rsidR="00630C6B" w:rsidRPr="00140E21" w:rsidRDefault="00630C6B" w:rsidP="004908EF">
            <w:pPr>
              <w:pStyle w:val="TAL"/>
              <w:rPr>
                <w:rFonts w:eastAsia="SimSun"/>
              </w:rPr>
            </w:pPr>
            <w:r w:rsidRPr="00140E21">
              <w:rPr>
                <w:rFonts w:eastAsia="Yu Mincho"/>
              </w:rPr>
              <w:t>Request/Response</w:t>
            </w:r>
          </w:p>
        </w:tc>
        <w:tc>
          <w:tcPr>
            <w:tcW w:w="1633" w:type="dxa"/>
          </w:tcPr>
          <w:p w14:paraId="49194432" w14:textId="77777777" w:rsidR="00630C6B" w:rsidRPr="00140E21" w:rsidRDefault="00630C6B" w:rsidP="004908EF">
            <w:pPr>
              <w:pStyle w:val="TAL"/>
              <w:rPr>
                <w:rFonts w:eastAsia="SimSun"/>
                <w:lang w:eastAsia="zh-CN"/>
              </w:rPr>
            </w:pPr>
            <w:r w:rsidRPr="00140E21">
              <w:rPr>
                <w:lang w:eastAsia="zh-CN"/>
              </w:rPr>
              <w:t>AF</w:t>
            </w:r>
          </w:p>
        </w:tc>
      </w:tr>
      <w:tr w:rsidR="00630C6B" w:rsidRPr="00140E21" w14:paraId="3D1659E8" w14:textId="77777777" w:rsidTr="004908EF">
        <w:trPr>
          <w:trHeight w:val="309"/>
        </w:trPr>
        <w:tc>
          <w:tcPr>
            <w:tcW w:w="2687" w:type="dxa"/>
            <w:tcBorders>
              <w:top w:val="nil"/>
              <w:bottom w:val="single" w:sz="4" w:space="0" w:color="auto"/>
            </w:tcBorders>
          </w:tcPr>
          <w:p w14:paraId="3D1B6497" w14:textId="77777777" w:rsidR="00630C6B" w:rsidRPr="00140E21" w:rsidRDefault="00630C6B" w:rsidP="004908EF">
            <w:pPr>
              <w:pStyle w:val="TAL"/>
              <w:rPr>
                <w:b/>
                <w:lang w:eastAsia="zh-CN"/>
              </w:rPr>
            </w:pPr>
          </w:p>
        </w:tc>
        <w:tc>
          <w:tcPr>
            <w:tcW w:w="2085" w:type="dxa"/>
          </w:tcPr>
          <w:p w14:paraId="5EEEC4A7" w14:textId="77777777" w:rsidR="00630C6B" w:rsidRPr="00140E21" w:rsidRDefault="00630C6B" w:rsidP="004908EF">
            <w:pPr>
              <w:pStyle w:val="TAL"/>
              <w:rPr>
                <w:rFonts w:eastAsia="SimSun"/>
                <w:lang w:eastAsia="zh-CN"/>
              </w:rPr>
            </w:pPr>
            <w:r w:rsidRPr="00140E21">
              <w:rPr>
                <w:rFonts w:eastAsia="SimSun"/>
                <w:lang w:eastAsia="zh-CN"/>
              </w:rPr>
              <w:t>Notify</w:t>
            </w:r>
          </w:p>
        </w:tc>
        <w:tc>
          <w:tcPr>
            <w:tcW w:w="2049" w:type="dxa"/>
          </w:tcPr>
          <w:p w14:paraId="08FB25AB" w14:textId="77777777" w:rsidR="00630C6B" w:rsidRPr="00140E21" w:rsidRDefault="00630C6B" w:rsidP="004908EF">
            <w:pPr>
              <w:pStyle w:val="TAL"/>
              <w:rPr>
                <w:rFonts w:eastAsia="SimSun"/>
              </w:rPr>
            </w:pPr>
          </w:p>
        </w:tc>
        <w:tc>
          <w:tcPr>
            <w:tcW w:w="1633" w:type="dxa"/>
          </w:tcPr>
          <w:p w14:paraId="25E0D349" w14:textId="77777777" w:rsidR="00630C6B" w:rsidRPr="00140E21" w:rsidRDefault="00630C6B" w:rsidP="004908EF">
            <w:pPr>
              <w:pStyle w:val="TAL"/>
              <w:rPr>
                <w:rFonts w:eastAsia="SimSun"/>
                <w:lang w:eastAsia="zh-CN"/>
              </w:rPr>
            </w:pPr>
            <w:r w:rsidRPr="00140E21">
              <w:rPr>
                <w:lang w:eastAsia="zh-CN"/>
              </w:rPr>
              <w:t>AF</w:t>
            </w:r>
          </w:p>
        </w:tc>
      </w:tr>
      <w:tr w:rsidR="00630C6B" w:rsidRPr="00140E21" w14:paraId="49E2A976" w14:textId="77777777" w:rsidTr="004908EF">
        <w:tc>
          <w:tcPr>
            <w:tcW w:w="2687" w:type="dxa"/>
            <w:tcBorders>
              <w:bottom w:val="nil"/>
            </w:tcBorders>
          </w:tcPr>
          <w:p w14:paraId="1D83F093" w14:textId="77777777" w:rsidR="00630C6B" w:rsidRPr="00140E21" w:rsidRDefault="00630C6B" w:rsidP="004908EF">
            <w:pPr>
              <w:pStyle w:val="TAL"/>
              <w:rPr>
                <w:b/>
              </w:rPr>
            </w:pPr>
            <w:proofErr w:type="spellStart"/>
            <w:r w:rsidRPr="00140E21">
              <w:rPr>
                <w:b/>
              </w:rPr>
              <w:t>Nnef_TrafficInfluence</w:t>
            </w:r>
            <w:proofErr w:type="spellEnd"/>
          </w:p>
        </w:tc>
        <w:tc>
          <w:tcPr>
            <w:tcW w:w="2085" w:type="dxa"/>
          </w:tcPr>
          <w:p w14:paraId="69B10254" w14:textId="77777777" w:rsidR="00630C6B" w:rsidRPr="00140E21" w:rsidRDefault="00630C6B" w:rsidP="004908EF">
            <w:pPr>
              <w:pStyle w:val="TAL"/>
            </w:pPr>
            <w:r w:rsidRPr="00140E21">
              <w:rPr>
                <w:rFonts w:eastAsia="Yu Mincho"/>
              </w:rPr>
              <w:t>Create</w:t>
            </w:r>
          </w:p>
        </w:tc>
        <w:tc>
          <w:tcPr>
            <w:tcW w:w="2049" w:type="dxa"/>
          </w:tcPr>
          <w:p w14:paraId="46B342EE" w14:textId="77777777" w:rsidR="00630C6B" w:rsidRPr="00140E21" w:rsidRDefault="00630C6B" w:rsidP="004908EF">
            <w:pPr>
              <w:pStyle w:val="TAL"/>
            </w:pPr>
            <w:r w:rsidRPr="00140E21">
              <w:rPr>
                <w:rFonts w:eastAsia="Yu Mincho"/>
              </w:rPr>
              <w:t>Request/Response</w:t>
            </w:r>
          </w:p>
        </w:tc>
        <w:tc>
          <w:tcPr>
            <w:tcW w:w="1633" w:type="dxa"/>
          </w:tcPr>
          <w:p w14:paraId="661B8C4F" w14:textId="77777777" w:rsidR="00630C6B" w:rsidRPr="00140E21" w:rsidRDefault="00630C6B" w:rsidP="004908EF">
            <w:pPr>
              <w:pStyle w:val="TAL"/>
              <w:rPr>
                <w:rFonts w:eastAsia="SimSun"/>
                <w:lang w:eastAsia="zh-CN"/>
              </w:rPr>
            </w:pPr>
            <w:r w:rsidRPr="00140E21">
              <w:rPr>
                <w:lang w:eastAsia="zh-CN"/>
              </w:rPr>
              <w:t>AF</w:t>
            </w:r>
          </w:p>
        </w:tc>
      </w:tr>
      <w:tr w:rsidR="00630C6B" w:rsidRPr="00140E21" w14:paraId="5D500A63" w14:textId="77777777" w:rsidTr="004908EF">
        <w:trPr>
          <w:trHeight w:val="94"/>
        </w:trPr>
        <w:tc>
          <w:tcPr>
            <w:tcW w:w="2687" w:type="dxa"/>
            <w:tcBorders>
              <w:top w:val="nil"/>
              <w:bottom w:val="nil"/>
            </w:tcBorders>
          </w:tcPr>
          <w:p w14:paraId="178BE9E3" w14:textId="77777777" w:rsidR="00630C6B" w:rsidRPr="00140E21" w:rsidRDefault="00630C6B" w:rsidP="004908EF">
            <w:pPr>
              <w:pStyle w:val="TAL"/>
              <w:rPr>
                <w:b/>
              </w:rPr>
            </w:pPr>
          </w:p>
        </w:tc>
        <w:tc>
          <w:tcPr>
            <w:tcW w:w="2085" w:type="dxa"/>
          </w:tcPr>
          <w:p w14:paraId="6D987105" w14:textId="77777777" w:rsidR="00630C6B" w:rsidRPr="00140E21" w:rsidRDefault="00630C6B" w:rsidP="004908EF">
            <w:pPr>
              <w:pStyle w:val="TAL"/>
            </w:pPr>
            <w:r w:rsidRPr="00140E21">
              <w:rPr>
                <w:rFonts w:eastAsia="Yu Mincho"/>
              </w:rPr>
              <w:t>Update</w:t>
            </w:r>
          </w:p>
        </w:tc>
        <w:tc>
          <w:tcPr>
            <w:tcW w:w="2049" w:type="dxa"/>
          </w:tcPr>
          <w:p w14:paraId="0C34B891" w14:textId="77777777" w:rsidR="00630C6B" w:rsidRPr="00140E21" w:rsidRDefault="00630C6B" w:rsidP="004908EF">
            <w:pPr>
              <w:pStyle w:val="TAL"/>
            </w:pPr>
            <w:r w:rsidRPr="00140E21">
              <w:rPr>
                <w:rFonts w:eastAsia="Yu Mincho"/>
              </w:rPr>
              <w:t>Request/Response</w:t>
            </w:r>
          </w:p>
        </w:tc>
        <w:tc>
          <w:tcPr>
            <w:tcW w:w="1633" w:type="dxa"/>
          </w:tcPr>
          <w:p w14:paraId="5D994DF1" w14:textId="77777777" w:rsidR="00630C6B" w:rsidRPr="00140E21" w:rsidRDefault="00630C6B" w:rsidP="004908EF">
            <w:pPr>
              <w:pStyle w:val="TAL"/>
              <w:rPr>
                <w:rFonts w:eastAsia="SimSun"/>
                <w:lang w:eastAsia="zh-CN"/>
              </w:rPr>
            </w:pPr>
            <w:r w:rsidRPr="00140E21">
              <w:rPr>
                <w:lang w:eastAsia="zh-CN"/>
              </w:rPr>
              <w:t>AF</w:t>
            </w:r>
          </w:p>
        </w:tc>
      </w:tr>
      <w:tr w:rsidR="00630C6B" w:rsidRPr="00140E21" w14:paraId="5F7BA21E" w14:textId="77777777" w:rsidTr="004908EF">
        <w:trPr>
          <w:trHeight w:val="309"/>
        </w:trPr>
        <w:tc>
          <w:tcPr>
            <w:tcW w:w="2687" w:type="dxa"/>
            <w:tcBorders>
              <w:top w:val="nil"/>
              <w:bottom w:val="nil"/>
            </w:tcBorders>
          </w:tcPr>
          <w:p w14:paraId="62AB711F" w14:textId="77777777" w:rsidR="00630C6B" w:rsidRPr="00140E21" w:rsidRDefault="00630C6B" w:rsidP="004908EF">
            <w:pPr>
              <w:pStyle w:val="TAL"/>
              <w:rPr>
                <w:b/>
              </w:rPr>
            </w:pPr>
          </w:p>
        </w:tc>
        <w:tc>
          <w:tcPr>
            <w:tcW w:w="2085" w:type="dxa"/>
          </w:tcPr>
          <w:p w14:paraId="661FA773" w14:textId="77777777" w:rsidR="00630C6B" w:rsidRPr="00140E21" w:rsidRDefault="00630C6B" w:rsidP="004908EF">
            <w:pPr>
              <w:pStyle w:val="TAL"/>
            </w:pPr>
            <w:r w:rsidRPr="00140E21">
              <w:t>Delete</w:t>
            </w:r>
          </w:p>
        </w:tc>
        <w:tc>
          <w:tcPr>
            <w:tcW w:w="2049" w:type="dxa"/>
          </w:tcPr>
          <w:p w14:paraId="6767C3E9" w14:textId="77777777" w:rsidR="00630C6B" w:rsidRPr="00140E21" w:rsidRDefault="00630C6B" w:rsidP="004908EF">
            <w:pPr>
              <w:pStyle w:val="TAL"/>
            </w:pPr>
            <w:r w:rsidRPr="00140E21">
              <w:rPr>
                <w:rFonts w:eastAsia="Yu Mincho"/>
              </w:rPr>
              <w:t>Request/Response</w:t>
            </w:r>
          </w:p>
        </w:tc>
        <w:tc>
          <w:tcPr>
            <w:tcW w:w="1633" w:type="dxa"/>
          </w:tcPr>
          <w:p w14:paraId="12D3B962" w14:textId="77777777" w:rsidR="00630C6B" w:rsidRPr="00140E21" w:rsidRDefault="00630C6B" w:rsidP="004908EF">
            <w:pPr>
              <w:pStyle w:val="TAL"/>
              <w:rPr>
                <w:rFonts w:eastAsia="SimSun"/>
                <w:lang w:eastAsia="zh-CN"/>
              </w:rPr>
            </w:pPr>
            <w:r w:rsidRPr="00140E21">
              <w:rPr>
                <w:lang w:eastAsia="zh-CN"/>
              </w:rPr>
              <w:t>AF</w:t>
            </w:r>
          </w:p>
        </w:tc>
      </w:tr>
      <w:tr w:rsidR="00630C6B" w:rsidRPr="00140E21" w14:paraId="5D9574FB" w14:textId="77777777" w:rsidTr="004908EF">
        <w:trPr>
          <w:trHeight w:val="309"/>
        </w:trPr>
        <w:tc>
          <w:tcPr>
            <w:tcW w:w="2687" w:type="dxa"/>
            <w:tcBorders>
              <w:top w:val="nil"/>
              <w:bottom w:val="nil"/>
            </w:tcBorders>
          </w:tcPr>
          <w:p w14:paraId="2507379C" w14:textId="77777777" w:rsidR="00630C6B" w:rsidRPr="00140E21" w:rsidRDefault="00630C6B" w:rsidP="004908EF">
            <w:pPr>
              <w:pStyle w:val="TAL"/>
              <w:rPr>
                <w:rFonts w:eastAsia="SimSun"/>
                <w:lang w:eastAsia="zh-CN"/>
              </w:rPr>
            </w:pPr>
          </w:p>
        </w:tc>
        <w:tc>
          <w:tcPr>
            <w:tcW w:w="2085" w:type="dxa"/>
          </w:tcPr>
          <w:p w14:paraId="20ED25EE" w14:textId="77777777" w:rsidR="00630C6B" w:rsidRPr="00140E21" w:rsidRDefault="00630C6B" w:rsidP="004908EF">
            <w:pPr>
              <w:pStyle w:val="TAL"/>
              <w:rPr>
                <w:rFonts w:eastAsia="SimSun"/>
                <w:lang w:eastAsia="zh-CN"/>
              </w:rPr>
            </w:pPr>
            <w:r>
              <w:t>Get</w:t>
            </w:r>
          </w:p>
        </w:tc>
        <w:tc>
          <w:tcPr>
            <w:tcW w:w="2049" w:type="dxa"/>
            <w:tcBorders>
              <w:top w:val="nil"/>
            </w:tcBorders>
          </w:tcPr>
          <w:p w14:paraId="44D4CF29" w14:textId="77777777" w:rsidR="00630C6B" w:rsidRPr="00140E21" w:rsidRDefault="00630C6B" w:rsidP="004908EF">
            <w:pPr>
              <w:pStyle w:val="TAL"/>
              <w:rPr>
                <w:rFonts w:eastAsia="SimSun"/>
              </w:rPr>
            </w:pPr>
            <w:r w:rsidRPr="00140E21">
              <w:t>Request/Response</w:t>
            </w:r>
          </w:p>
        </w:tc>
        <w:tc>
          <w:tcPr>
            <w:tcW w:w="1633" w:type="dxa"/>
          </w:tcPr>
          <w:p w14:paraId="331C3E79" w14:textId="77777777" w:rsidR="00630C6B" w:rsidRPr="00140E21" w:rsidRDefault="00630C6B" w:rsidP="004908EF">
            <w:pPr>
              <w:pStyle w:val="TAL"/>
              <w:rPr>
                <w:rFonts w:eastAsia="SimSun"/>
                <w:lang w:eastAsia="zh-CN"/>
              </w:rPr>
            </w:pPr>
            <w:r w:rsidRPr="00140E21">
              <w:rPr>
                <w:lang w:eastAsia="zh-CN"/>
              </w:rPr>
              <w:t>AF</w:t>
            </w:r>
          </w:p>
        </w:tc>
      </w:tr>
      <w:tr w:rsidR="00630C6B" w:rsidRPr="00140E21" w14:paraId="74703DDC" w14:textId="77777777" w:rsidTr="004908EF">
        <w:trPr>
          <w:trHeight w:val="309"/>
        </w:trPr>
        <w:tc>
          <w:tcPr>
            <w:tcW w:w="2687" w:type="dxa"/>
            <w:tcBorders>
              <w:top w:val="nil"/>
              <w:bottom w:val="nil"/>
            </w:tcBorders>
          </w:tcPr>
          <w:p w14:paraId="49B5B6E5" w14:textId="77777777" w:rsidR="00630C6B" w:rsidRPr="00140E21" w:rsidRDefault="00630C6B" w:rsidP="004908EF">
            <w:pPr>
              <w:pStyle w:val="TAL"/>
              <w:rPr>
                <w:rFonts w:eastAsia="SimSun"/>
                <w:lang w:eastAsia="zh-CN"/>
              </w:rPr>
            </w:pPr>
          </w:p>
        </w:tc>
        <w:tc>
          <w:tcPr>
            <w:tcW w:w="2085" w:type="dxa"/>
          </w:tcPr>
          <w:p w14:paraId="5B3656BE" w14:textId="77777777" w:rsidR="00630C6B" w:rsidRPr="00140E21" w:rsidRDefault="00630C6B" w:rsidP="004908EF">
            <w:pPr>
              <w:pStyle w:val="TAL"/>
              <w:rPr>
                <w:rFonts w:eastAsia="SimSun"/>
                <w:lang w:eastAsia="zh-CN"/>
              </w:rPr>
            </w:pPr>
            <w:r>
              <w:rPr>
                <w:rFonts w:eastAsia="SimSun"/>
                <w:lang w:eastAsia="zh-CN"/>
              </w:rPr>
              <w:t>Notify</w:t>
            </w:r>
          </w:p>
        </w:tc>
        <w:tc>
          <w:tcPr>
            <w:tcW w:w="2049" w:type="dxa"/>
          </w:tcPr>
          <w:p w14:paraId="4EAA91E9" w14:textId="77777777" w:rsidR="00630C6B" w:rsidRPr="00140E21" w:rsidRDefault="00630C6B" w:rsidP="004908EF">
            <w:pPr>
              <w:pStyle w:val="TAL"/>
              <w:rPr>
                <w:rFonts w:eastAsia="SimSun"/>
              </w:rPr>
            </w:pPr>
            <w:r>
              <w:rPr>
                <w:rFonts w:eastAsia="SimSun"/>
              </w:rPr>
              <w:t>Subscribe/Notify</w:t>
            </w:r>
          </w:p>
        </w:tc>
        <w:tc>
          <w:tcPr>
            <w:tcW w:w="1633" w:type="dxa"/>
          </w:tcPr>
          <w:p w14:paraId="00AC7E27" w14:textId="77777777" w:rsidR="00630C6B" w:rsidRPr="00140E21" w:rsidRDefault="00630C6B" w:rsidP="004908EF">
            <w:pPr>
              <w:pStyle w:val="TAL"/>
              <w:rPr>
                <w:rFonts w:eastAsia="SimSun"/>
                <w:lang w:eastAsia="zh-CN"/>
              </w:rPr>
            </w:pPr>
            <w:r w:rsidRPr="00140E21">
              <w:rPr>
                <w:lang w:eastAsia="zh-CN"/>
              </w:rPr>
              <w:t>AF</w:t>
            </w:r>
          </w:p>
        </w:tc>
      </w:tr>
      <w:tr w:rsidR="00630C6B" w:rsidRPr="00140E21" w14:paraId="5AE5F6C2" w14:textId="77777777" w:rsidTr="004908EF">
        <w:trPr>
          <w:trHeight w:val="309"/>
        </w:trPr>
        <w:tc>
          <w:tcPr>
            <w:tcW w:w="2687" w:type="dxa"/>
            <w:tcBorders>
              <w:top w:val="nil"/>
            </w:tcBorders>
          </w:tcPr>
          <w:p w14:paraId="11021AC2" w14:textId="77777777" w:rsidR="00630C6B" w:rsidRPr="00140E21" w:rsidRDefault="00630C6B" w:rsidP="004908EF">
            <w:pPr>
              <w:pStyle w:val="TAL"/>
              <w:rPr>
                <w:rFonts w:eastAsia="SimSun"/>
                <w:lang w:eastAsia="zh-CN"/>
              </w:rPr>
            </w:pPr>
          </w:p>
        </w:tc>
        <w:tc>
          <w:tcPr>
            <w:tcW w:w="2085" w:type="dxa"/>
          </w:tcPr>
          <w:p w14:paraId="18C950D5" w14:textId="77777777" w:rsidR="00630C6B" w:rsidRPr="00140E21" w:rsidRDefault="00630C6B" w:rsidP="004908EF">
            <w:pPr>
              <w:pStyle w:val="TAL"/>
            </w:pPr>
            <w:proofErr w:type="spellStart"/>
            <w:r>
              <w:t>AppRelocationInfo</w:t>
            </w:r>
            <w:proofErr w:type="spellEnd"/>
          </w:p>
        </w:tc>
        <w:tc>
          <w:tcPr>
            <w:tcW w:w="2049" w:type="dxa"/>
          </w:tcPr>
          <w:p w14:paraId="7E2EB25F" w14:textId="77777777" w:rsidR="00630C6B" w:rsidRPr="00140E21" w:rsidRDefault="00630C6B" w:rsidP="004908EF">
            <w:pPr>
              <w:pStyle w:val="TAL"/>
            </w:pPr>
            <w:r>
              <w:rPr>
                <w:rFonts w:eastAsia="SimSun"/>
              </w:rPr>
              <w:t>Subscribe/Notify</w:t>
            </w:r>
          </w:p>
        </w:tc>
        <w:tc>
          <w:tcPr>
            <w:tcW w:w="1633" w:type="dxa"/>
          </w:tcPr>
          <w:p w14:paraId="607DF327" w14:textId="77777777" w:rsidR="00630C6B" w:rsidRPr="00140E21" w:rsidRDefault="00630C6B" w:rsidP="004908EF">
            <w:pPr>
              <w:pStyle w:val="TAL"/>
              <w:rPr>
                <w:lang w:eastAsia="zh-CN"/>
              </w:rPr>
            </w:pPr>
            <w:r w:rsidRPr="00140E21">
              <w:rPr>
                <w:lang w:eastAsia="zh-CN"/>
              </w:rPr>
              <w:t>AF</w:t>
            </w:r>
          </w:p>
        </w:tc>
      </w:tr>
      <w:tr w:rsidR="00630C6B" w:rsidRPr="00140E21" w14:paraId="2C811CAA" w14:textId="77777777" w:rsidTr="004908EF">
        <w:tc>
          <w:tcPr>
            <w:tcW w:w="2687" w:type="dxa"/>
            <w:tcBorders>
              <w:bottom w:val="nil"/>
            </w:tcBorders>
          </w:tcPr>
          <w:p w14:paraId="43385747" w14:textId="77777777" w:rsidR="00630C6B" w:rsidRPr="00140E21" w:rsidRDefault="00630C6B" w:rsidP="004908EF">
            <w:pPr>
              <w:pStyle w:val="TAL"/>
              <w:rPr>
                <w:b/>
              </w:rPr>
            </w:pPr>
            <w:proofErr w:type="spellStart"/>
            <w:r w:rsidRPr="00140E21">
              <w:rPr>
                <w:b/>
              </w:rPr>
              <w:t>Nnef_ChargeableParty</w:t>
            </w:r>
            <w:proofErr w:type="spellEnd"/>
          </w:p>
        </w:tc>
        <w:tc>
          <w:tcPr>
            <w:tcW w:w="2085" w:type="dxa"/>
          </w:tcPr>
          <w:p w14:paraId="637920B9" w14:textId="77777777" w:rsidR="00630C6B" w:rsidRPr="00140E21" w:rsidRDefault="00630C6B" w:rsidP="004908EF">
            <w:pPr>
              <w:pStyle w:val="TAL"/>
            </w:pPr>
            <w:r w:rsidRPr="00140E21">
              <w:rPr>
                <w:rFonts w:eastAsia="Yu Mincho"/>
              </w:rPr>
              <w:t>Create</w:t>
            </w:r>
          </w:p>
        </w:tc>
        <w:tc>
          <w:tcPr>
            <w:tcW w:w="2049" w:type="dxa"/>
          </w:tcPr>
          <w:p w14:paraId="38E9428F" w14:textId="77777777" w:rsidR="00630C6B" w:rsidRPr="00140E21" w:rsidRDefault="00630C6B" w:rsidP="004908EF">
            <w:pPr>
              <w:pStyle w:val="TAL"/>
            </w:pPr>
            <w:r w:rsidRPr="00140E21">
              <w:rPr>
                <w:rFonts w:eastAsia="Yu Mincho"/>
              </w:rPr>
              <w:t>Request/Response</w:t>
            </w:r>
          </w:p>
        </w:tc>
        <w:tc>
          <w:tcPr>
            <w:tcW w:w="1633" w:type="dxa"/>
          </w:tcPr>
          <w:p w14:paraId="67AB2A42" w14:textId="77777777" w:rsidR="00630C6B" w:rsidRPr="00140E21" w:rsidRDefault="00630C6B" w:rsidP="004908EF">
            <w:pPr>
              <w:pStyle w:val="TAL"/>
              <w:rPr>
                <w:rFonts w:eastAsia="SimSun"/>
                <w:lang w:eastAsia="zh-CN"/>
              </w:rPr>
            </w:pPr>
            <w:r w:rsidRPr="00140E21">
              <w:rPr>
                <w:lang w:eastAsia="zh-CN"/>
              </w:rPr>
              <w:t>AF</w:t>
            </w:r>
          </w:p>
        </w:tc>
      </w:tr>
      <w:tr w:rsidR="00630C6B" w:rsidRPr="00140E21" w14:paraId="7C0BB840" w14:textId="77777777" w:rsidTr="004908EF">
        <w:trPr>
          <w:trHeight w:val="94"/>
        </w:trPr>
        <w:tc>
          <w:tcPr>
            <w:tcW w:w="2687" w:type="dxa"/>
            <w:tcBorders>
              <w:top w:val="nil"/>
              <w:bottom w:val="nil"/>
            </w:tcBorders>
          </w:tcPr>
          <w:p w14:paraId="703574CE" w14:textId="77777777" w:rsidR="00630C6B" w:rsidRPr="00140E21" w:rsidRDefault="00630C6B" w:rsidP="004908EF">
            <w:pPr>
              <w:pStyle w:val="TAL"/>
              <w:rPr>
                <w:b/>
              </w:rPr>
            </w:pPr>
          </w:p>
        </w:tc>
        <w:tc>
          <w:tcPr>
            <w:tcW w:w="2085" w:type="dxa"/>
          </w:tcPr>
          <w:p w14:paraId="4DCEF4E0" w14:textId="77777777" w:rsidR="00630C6B" w:rsidRPr="00140E21" w:rsidRDefault="00630C6B" w:rsidP="004908EF">
            <w:pPr>
              <w:pStyle w:val="TAL"/>
            </w:pPr>
            <w:r w:rsidRPr="00140E21">
              <w:rPr>
                <w:rFonts w:eastAsia="Yu Mincho"/>
              </w:rPr>
              <w:t>Update</w:t>
            </w:r>
          </w:p>
        </w:tc>
        <w:tc>
          <w:tcPr>
            <w:tcW w:w="2049" w:type="dxa"/>
          </w:tcPr>
          <w:p w14:paraId="179520E6" w14:textId="77777777" w:rsidR="00630C6B" w:rsidRPr="00140E21" w:rsidRDefault="00630C6B" w:rsidP="004908EF">
            <w:pPr>
              <w:pStyle w:val="TAL"/>
            </w:pPr>
            <w:r w:rsidRPr="00140E21">
              <w:rPr>
                <w:rFonts w:eastAsia="Yu Mincho"/>
              </w:rPr>
              <w:t>Request/Response</w:t>
            </w:r>
          </w:p>
        </w:tc>
        <w:tc>
          <w:tcPr>
            <w:tcW w:w="1633" w:type="dxa"/>
          </w:tcPr>
          <w:p w14:paraId="4F1BE421" w14:textId="77777777" w:rsidR="00630C6B" w:rsidRPr="00140E21" w:rsidRDefault="00630C6B" w:rsidP="004908EF">
            <w:pPr>
              <w:pStyle w:val="TAL"/>
              <w:rPr>
                <w:rFonts w:eastAsia="SimSun"/>
                <w:lang w:eastAsia="zh-CN"/>
              </w:rPr>
            </w:pPr>
            <w:r w:rsidRPr="00140E21">
              <w:rPr>
                <w:lang w:eastAsia="zh-CN"/>
              </w:rPr>
              <w:t>AF</w:t>
            </w:r>
          </w:p>
        </w:tc>
      </w:tr>
      <w:tr w:rsidR="00630C6B" w:rsidRPr="00140E21" w14:paraId="65CFCFC5" w14:textId="77777777" w:rsidTr="004908EF">
        <w:trPr>
          <w:trHeight w:val="309"/>
        </w:trPr>
        <w:tc>
          <w:tcPr>
            <w:tcW w:w="2687" w:type="dxa"/>
            <w:tcBorders>
              <w:top w:val="nil"/>
              <w:bottom w:val="single" w:sz="4" w:space="0" w:color="auto"/>
            </w:tcBorders>
          </w:tcPr>
          <w:p w14:paraId="68A86F86" w14:textId="77777777" w:rsidR="00630C6B" w:rsidRPr="00140E21" w:rsidRDefault="00630C6B" w:rsidP="004908EF">
            <w:pPr>
              <w:pStyle w:val="TAL"/>
              <w:rPr>
                <w:b/>
              </w:rPr>
            </w:pPr>
          </w:p>
        </w:tc>
        <w:tc>
          <w:tcPr>
            <w:tcW w:w="2085" w:type="dxa"/>
          </w:tcPr>
          <w:p w14:paraId="20CB66AF" w14:textId="77777777" w:rsidR="00630C6B" w:rsidRPr="00140E21" w:rsidRDefault="00630C6B" w:rsidP="004908EF">
            <w:pPr>
              <w:pStyle w:val="TAL"/>
            </w:pPr>
            <w:r w:rsidRPr="00140E21">
              <w:t>Notify</w:t>
            </w:r>
          </w:p>
        </w:tc>
        <w:tc>
          <w:tcPr>
            <w:tcW w:w="2049" w:type="dxa"/>
          </w:tcPr>
          <w:p w14:paraId="362F1CD8" w14:textId="77777777" w:rsidR="00630C6B" w:rsidRPr="00140E21" w:rsidRDefault="00630C6B" w:rsidP="004908EF">
            <w:pPr>
              <w:pStyle w:val="TAL"/>
            </w:pPr>
            <w:r w:rsidRPr="00140E21">
              <w:rPr>
                <w:rFonts w:eastAsia="Yu Mincho"/>
              </w:rPr>
              <w:t>Request/Response</w:t>
            </w:r>
          </w:p>
        </w:tc>
        <w:tc>
          <w:tcPr>
            <w:tcW w:w="1633" w:type="dxa"/>
          </w:tcPr>
          <w:p w14:paraId="48725911" w14:textId="77777777" w:rsidR="00630C6B" w:rsidRPr="00140E21" w:rsidRDefault="00630C6B" w:rsidP="004908EF">
            <w:pPr>
              <w:pStyle w:val="TAL"/>
              <w:rPr>
                <w:rFonts w:eastAsia="SimSun"/>
                <w:lang w:eastAsia="zh-CN"/>
              </w:rPr>
            </w:pPr>
            <w:r w:rsidRPr="00140E21">
              <w:rPr>
                <w:lang w:eastAsia="zh-CN"/>
              </w:rPr>
              <w:t>AF</w:t>
            </w:r>
          </w:p>
        </w:tc>
      </w:tr>
      <w:tr w:rsidR="00630C6B" w:rsidRPr="00140E21" w14:paraId="7FEE4092" w14:textId="77777777" w:rsidTr="004908EF">
        <w:trPr>
          <w:trHeight w:val="309"/>
        </w:trPr>
        <w:tc>
          <w:tcPr>
            <w:tcW w:w="2687" w:type="dxa"/>
            <w:tcBorders>
              <w:bottom w:val="nil"/>
            </w:tcBorders>
          </w:tcPr>
          <w:p w14:paraId="7062964D" w14:textId="77777777" w:rsidR="00630C6B" w:rsidRPr="00140E21" w:rsidRDefault="00630C6B" w:rsidP="004908EF">
            <w:pPr>
              <w:pStyle w:val="TAL"/>
              <w:rPr>
                <w:rFonts w:eastAsia="SimSun"/>
                <w:b/>
                <w:lang w:eastAsia="zh-CN"/>
              </w:rPr>
            </w:pPr>
            <w:proofErr w:type="spellStart"/>
            <w:r w:rsidRPr="00140E21">
              <w:rPr>
                <w:rFonts w:eastAsia="SimSun"/>
                <w:b/>
                <w:lang w:eastAsia="zh-CN"/>
              </w:rPr>
              <w:t>Nnef_AFsessionWithQoS</w:t>
            </w:r>
            <w:proofErr w:type="spellEnd"/>
          </w:p>
        </w:tc>
        <w:tc>
          <w:tcPr>
            <w:tcW w:w="2085" w:type="dxa"/>
          </w:tcPr>
          <w:p w14:paraId="112CEABB" w14:textId="77777777" w:rsidR="00630C6B" w:rsidRPr="00140E21" w:rsidRDefault="00630C6B" w:rsidP="004908EF">
            <w:pPr>
              <w:pStyle w:val="TAL"/>
              <w:rPr>
                <w:rFonts w:eastAsia="SimSun"/>
                <w:lang w:eastAsia="zh-CN"/>
              </w:rPr>
            </w:pPr>
            <w:r w:rsidRPr="00140E21">
              <w:rPr>
                <w:rFonts w:eastAsia="Yu Mincho"/>
              </w:rPr>
              <w:t>Create</w:t>
            </w:r>
          </w:p>
        </w:tc>
        <w:tc>
          <w:tcPr>
            <w:tcW w:w="2049" w:type="dxa"/>
          </w:tcPr>
          <w:p w14:paraId="0335CB00" w14:textId="77777777" w:rsidR="00630C6B" w:rsidRPr="00140E21" w:rsidRDefault="00630C6B" w:rsidP="004908EF">
            <w:pPr>
              <w:pStyle w:val="TAL"/>
              <w:rPr>
                <w:rFonts w:eastAsia="SimSun"/>
              </w:rPr>
            </w:pPr>
            <w:r w:rsidRPr="00140E21">
              <w:rPr>
                <w:rFonts w:eastAsia="Yu Mincho"/>
              </w:rPr>
              <w:t>Request/Response</w:t>
            </w:r>
          </w:p>
        </w:tc>
        <w:tc>
          <w:tcPr>
            <w:tcW w:w="1633" w:type="dxa"/>
          </w:tcPr>
          <w:p w14:paraId="41B961EB" w14:textId="77777777" w:rsidR="00630C6B" w:rsidRPr="00140E21" w:rsidRDefault="00630C6B" w:rsidP="004908EF">
            <w:pPr>
              <w:pStyle w:val="TAL"/>
              <w:rPr>
                <w:rFonts w:eastAsia="SimSun"/>
                <w:lang w:eastAsia="zh-CN"/>
              </w:rPr>
            </w:pPr>
            <w:r w:rsidRPr="00140E21">
              <w:rPr>
                <w:lang w:eastAsia="zh-CN"/>
              </w:rPr>
              <w:t>AF</w:t>
            </w:r>
          </w:p>
        </w:tc>
      </w:tr>
      <w:tr w:rsidR="00630C6B" w:rsidRPr="00140E21" w14:paraId="18DF7467" w14:textId="77777777" w:rsidTr="004908EF">
        <w:trPr>
          <w:trHeight w:val="309"/>
        </w:trPr>
        <w:tc>
          <w:tcPr>
            <w:tcW w:w="2687" w:type="dxa"/>
            <w:tcBorders>
              <w:top w:val="nil"/>
              <w:bottom w:val="nil"/>
            </w:tcBorders>
          </w:tcPr>
          <w:p w14:paraId="72302DD4" w14:textId="77777777" w:rsidR="00630C6B" w:rsidRPr="00140E21" w:rsidRDefault="00630C6B" w:rsidP="004908EF">
            <w:pPr>
              <w:pStyle w:val="TAL"/>
              <w:rPr>
                <w:b/>
                <w:lang w:eastAsia="zh-CN"/>
              </w:rPr>
            </w:pPr>
          </w:p>
        </w:tc>
        <w:tc>
          <w:tcPr>
            <w:tcW w:w="2085" w:type="dxa"/>
          </w:tcPr>
          <w:p w14:paraId="3D5B038B" w14:textId="77777777" w:rsidR="00630C6B" w:rsidRPr="00140E21" w:rsidRDefault="00630C6B" w:rsidP="004908EF">
            <w:pPr>
              <w:pStyle w:val="TAL"/>
              <w:rPr>
                <w:rFonts w:eastAsia="SimSun"/>
                <w:lang w:eastAsia="zh-CN"/>
              </w:rPr>
            </w:pPr>
            <w:r w:rsidRPr="00140E21">
              <w:t>Notify</w:t>
            </w:r>
          </w:p>
        </w:tc>
        <w:tc>
          <w:tcPr>
            <w:tcW w:w="2049" w:type="dxa"/>
          </w:tcPr>
          <w:p w14:paraId="67A3CA21" w14:textId="77777777" w:rsidR="00630C6B" w:rsidRPr="00140E21" w:rsidRDefault="00630C6B" w:rsidP="004908EF">
            <w:pPr>
              <w:pStyle w:val="TAL"/>
              <w:rPr>
                <w:rFonts w:eastAsia="SimSun"/>
              </w:rPr>
            </w:pPr>
            <w:r w:rsidRPr="00140E21">
              <w:rPr>
                <w:rFonts w:eastAsia="Yu Mincho"/>
              </w:rPr>
              <w:t>Request/Response</w:t>
            </w:r>
          </w:p>
        </w:tc>
        <w:tc>
          <w:tcPr>
            <w:tcW w:w="1633" w:type="dxa"/>
          </w:tcPr>
          <w:p w14:paraId="118E3DA4" w14:textId="77777777" w:rsidR="00630C6B" w:rsidRPr="00140E21" w:rsidRDefault="00630C6B" w:rsidP="004908EF">
            <w:pPr>
              <w:pStyle w:val="TAL"/>
              <w:rPr>
                <w:rFonts w:eastAsia="SimSun"/>
                <w:lang w:eastAsia="zh-CN"/>
              </w:rPr>
            </w:pPr>
            <w:r w:rsidRPr="00140E21">
              <w:rPr>
                <w:lang w:eastAsia="zh-CN"/>
              </w:rPr>
              <w:t>AF</w:t>
            </w:r>
          </w:p>
        </w:tc>
      </w:tr>
      <w:tr w:rsidR="00630C6B" w:rsidRPr="00140E21" w14:paraId="1930228B" w14:textId="77777777" w:rsidTr="004908EF">
        <w:trPr>
          <w:trHeight w:val="309"/>
        </w:trPr>
        <w:tc>
          <w:tcPr>
            <w:tcW w:w="2687" w:type="dxa"/>
            <w:tcBorders>
              <w:top w:val="nil"/>
              <w:bottom w:val="nil"/>
            </w:tcBorders>
          </w:tcPr>
          <w:p w14:paraId="4F815342" w14:textId="77777777" w:rsidR="00630C6B" w:rsidRPr="00140E21" w:rsidRDefault="00630C6B" w:rsidP="004908EF">
            <w:pPr>
              <w:pStyle w:val="TAL"/>
              <w:rPr>
                <w:b/>
                <w:lang w:eastAsia="zh-CN"/>
              </w:rPr>
            </w:pPr>
          </w:p>
        </w:tc>
        <w:tc>
          <w:tcPr>
            <w:tcW w:w="2085" w:type="dxa"/>
          </w:tcPr>
          <w:p w14:paraId="2F63DB87" w14:textId="77777777" w:rsidR="00630C6B" w:rsidRPr="00140E21" w:rsidRDefault="00630C6B" w:rsidP="004908EF">
            <w:pPr>
              <w:pStyle w:val="TAL"/>
              <w:rPr>
                <w:rFonts w:eastAsia="SimSun"/>
                <w:lang w:eastAsia="zh-CN"/>
              </w:rPr>
            </w:pPr>
            <w:r>
              <w:rPr>
                <w:rFonts w:eastAsia="SimSun"/>
                <w:lang w:eastAsia="zh-CN"/>
              </w:rPr>
              <w:t>Update</w:t>
            </w:r>
          </w:p>
        </w:tc>
        <w:tc>
          <w:tcPr>
            <w:tcW w:w="2049" w:type="dxa"/>
          </w:tcPr>
          <w:p w14:paraId="24E987A3" w14:textId="77777777" w:rsidR="00630C6B" w:rsidRPr="00140E21" w:rsidRDefault="00630C6B" w:rsidP="004908EF">
            <w:pPr>
              <w:pStyle w:val="TAL"/>
              <w:rPr>
                <w:rFonts w:eastAsia="SimSun"/>
              </w:rPr>
            </w:pPr>
            <w:r w:rsidRPr="00140E21">
              <w:rPr>
                <w:rFonts w:eastAsia="Yu Mincho"/>
              </w:rPr>
              <w:t>Request/Response</w:t>
            </w:r>
          </w:p>
        </w:tc>
        <w:tc>
          <w:tcPr>
            <w:tcW w:w="1633" w:type="dxa"/>
          </w:tcPr>
          <w:p w14:paraId="2E053788" w14:textId="77777777" w:rsidR="00630C6B" w:rsidRPr="00140E21" w:rsidRDefault="00630C6B" w:rsidP="004908EF">
            <w:pPr>
              <w:pStyle w:val="TAL"/>
              <w:rPr>
                <w:rFonts w:eastAsia="SimSun"/>
                <w:lang w:eastAsia="zh-CN"/>
              </w:rPr>
            </w:pPr>
            <w:r w:rsidRPr="00140E21">
              <w:rPr>
                <w:lang w:eastAsia="zh-CN"/>
              </w:rPr>
              <w:t>AF</w:t>
            </w:r>
          </w:p>
        </w:tc>
      </w:tr>
      <w:tr w:rsidR="00630C6B" w:rsidRPr="00140E21" w14:paraId="1397B4F0" w14:textId="77777777" w:rsidTr="004908EF">
        <w:trPr>
          <w:trHeight w:val="309"/>
        </w:trPr>
        <w:tc>
          <w:tcPr>
            <w:tcW w:w="2687" w:type="dxa"/>
            <w:tcBorders>
              <w:top w:val="nil"/>
              <w:bottom w:val="single" w:sz="4" w:space="0" w:color="auto"/>
            </w:tcBorders>
          </w:tcPr>
          <w:p w14:paraId="66A9E292" w14:textId="77777777" w:rsidR="00630C6B" w:rsidRPr="00140E21" w:rsidRDefault="00630C6B" w:rsidP="004908EF">
            <w:pPr>
              <w:pStyle w:val="TAL"/>
              <w:rPr>
                <w:b/>
                <w:lang w:eastAsia="zh-CN"/>
              </w:rPr>
            </w:pPr>
          </w:p>
        </w:tc>
        <w:tc>
          <w:tcPr>
            <w:tcW w:w="2085" w:type="dxa"/>
          </w:tcPr>
          <w:p w14:paraId="1E65DE19" w14:textId="77777777" w:rsidR="00630C6B" w:rsidRPr="00140E21" w:rsidRDefault="00630C6B" w:rsidP="004908EF">
            <w:pPr>
              <w:pStyle w:val="TAL"/>
            </w:pPr>
            <w:r>
              <w:t>Revoke</w:t>
            </w:r>
          </w:p>
        </w:tc>
        <w:tc>
          <w:tcPr>
            <w:tcW w:w="2049" w:type="dxa"/>
          </w:tcPr>
          <w:p w14:paraId="45061D81" w14:textId="77777777" w:rsidR="00630C6B" w:rsidRPr="00140E21" w:rsidRDefault="00630C6B" w:rsidP="004908EF">
            <w:pPr>
              <w:pStyle w:val="TAL"/>
              <w:rPr>
                <w:rFonts w:eastAsia="Yu Mincho"/>
              </w:rPr>
            </w:pPr>
            <w:r w:rsidRPr="00140E21">
              <w:rPr>
                <w:rFonts w:eastAsia="Yu Mincho"/>
              </w:rPr>
              <w:t>Request/Response</w:t>
            </w:r>
          </w:p>
        </w:tc>
        <w:tc>
          <w:tcPr>
            <w:tcW w:w="1633" w:type="dxa"/>
          </w:tcPr>
          <w:p w14:paraId="16A6AF17" w14:textId="77777777" w:rsidR="00630C6B" w:rsidRPr="00140E21" w:rsidRDefault="00630C6B" w:rsidP="004908EF">
            <w:pPr>
              <w:pStyle w:val="TAL"/>
              <w:rPr>
                <w:lang w:eastAsia="zh-CN"/>
              </w:rPr>
            </w:pPr>
            <w:r w:rsidRPr="00140E21">
              <w:rPr>
                <w:lang w:eastAsia="zh-CN"/>
              </w:rPr>
              <w:t>AF</w:t>
            </w:r>
          </w:p>
        </w:tc>
      </w:tr>
      <w:tr w:rsidR="00630C6B" w:rsidRPr="00140E21" w14:paraId="6D8EE70F" w14:textId="77777777" w:rsidTr="004908EF">
        <w:trPr>
          <w:trHeight w:val="309"/>
        </w:trPr>
        <w:tc>
          <w:tcPr>
            <w:tcW w:w="2687" w:type="dxa"/>
            <w:tcBorders>
              <w:bottom w:val="single" w:sz="4" w:space="0" w:color="auto"/>
            </w:tcBorders>
          </w:tcPr>
          <w:p w14:paraId="3E051BC7" w14:textId="77777777" w:rsidR="00630C6B" w:rsidRPr="00140E21" w:rsidRDefault="00630C6B" w:rsidP="004908EF">
            <w:pPr>
              <w:pStyle w:val="TAL"/>
              <w:rPr>
                <w:rFonts w:eastAsia="SimSun"/>
                <w:b/>
                <w:lang w:eastAsia="zh-CN"/>
              </w:rPr>
            </w:pPr>
            <w:proofErr w:type="spellStart"/>
            <w:r w:rsidRPr="00140E21">
              <w:rPr>
                <w:rFonts w:eastAsia="SimSun"/>
                <w:b/>
                <w:lang w:eastAsia="zh-CN"/>
              </w:rPr>
              <w:t>Nnef_MSISDN-less_MO_SMS</w:t>
            </w:r>
            <w:proofErr w:type="spellEnd"/>
          </w:p>
        </w:tc>
        <w:tc>
          <w:tcPr>
            <w:tcW w:w="2085" w:type="dxa"/>
          </w:tcPr>
          <w:p w14:paraId="65076ACC" w14:textId="77777777" w:rsidR="00630C6B" w:rsidRPr="00140E21" w:rsidRDefault="00630C6B" w:rsidP="004908EF">
            <w:pPr>
              <w:pStyle w:val="TAL"/>
              <w:rPr>
                <w:rFonts w:eastAsia="SimSun"/>
                <w:lang w:eastAsia="zh-CN"/>
              </w:rPr>
            </w:pPr>
            <w:r w:rsidRPr="00140E21">
              <w:t>Notify</w:t>
            </w:r>
          </w:p>
        </w:tc>
        <w:tc>
          <w:tcPr>
            <w:tcW w:w="2049" w:type="dxa"/>
          </w:tcPr>
          <w:p w14:paraId="6898F537" w14:textId="77777777" w:rsidR="00630C6B" w:rsidRPr="00140E21" w:rsidRDefault="00630C6B" w:rsidP="004908EF">
            <w:pPr>
              <w:pStyle w:val="TAL"/>
              <w:rPr>
                <w:rFonts w:eastAsia="SimSun"/>
              </w:rPr>
            </w:pPr>
            <w:r w:rsidRPr="00140E21">
              <w:t>Notify</w:t>
            </w:r>
          </w:p>
        </w:tc>
        <w:tc>
          <w:tcPr>
            <w:tcW w:w="1633" w:type="dxa"/>
          </w:tcPr>
          <w:p w14:paraId="4F042867" w14:textId="77777777" w:rsidR="00630C6B" w:rsidRPr="00140E21" w:rsidRDefault="00630C6B" w:rsidP="004908EF">
            <w:pPr>
              <w:pStyle w:val="TAL"/>
              <w:rPr>
                <w:rFonts w:eastAsia="SimSun"/>
                <w:lang w:eastAsia="zh-CN"/>
              </w:rPr>
            </w:pPr>
            <w:r w:rsidRPr="00140E21">
              <w:rPr>
                <w:lang w:eastAsia="zh-CN"/>
              </w:rPr>
              <w:t>AF</w:t>
            </w:r>
          </w:p>
        </w:tc>
      </w:tr>
      <w:tr w:rsidR="00630C6B" w:rsidRPr="00140E21" w14:paraId="78A68515" w14:textId="77777777" w:rsidTr="004908EF">
        <w:tc>
          <w:tcPr>
            <w:tcW w:w="2687" w:type="dxa"/>
            <w:tcBorders>
              <w:bottom w:val="nil"/>
            </w:tcBorders>
          </w:tcPr>
          <w:p w14:paraId="1E431D04" w14:textId="77777777" w:rsidR="00630C6B" w:rsidRPr="00140E21" w:rsidRDefault="00630C6B" w:rsidP="004908EF">
            <w:pPr>
              <w:pStyle w:val="TAL"/>
              <w:rPr>
                <w:b/>
              </w:rPr>
            </w:pPr>
            <w:proofErr w:type="spellStart"/>
            <w:r w:rsidRPr="00140E21">
              <w:rPr>
                <w:b/>
              </w:rPr>
              <w:t>Nnef_ServiceParameter</w:t>
            </w:r>
            <w:proofErr w:type="spellEnd"/>
          </w:p>
        </w:tc>
        <w:tc>
          <w:tcPr>
            <w:tcW w:w="2085" w:type="dxa"/>
          </w:tcPr>
          <w:p w14:paraId="0FBCF1F5" w14:textId="77777777" w:rsidR="00630C6B" w:rsidRPr="00140E21" w:rsidRDefault="00630C6B" w:rsidP="004908EF">
            <w:pPr>
              <w:pStyle w:val="TAL"/>
            </w:pPr>
            <w:r w:rsidRPr="00140E21">
              <w:rPr>
                <w:rFonts w:eastAsia="Yu Mincho"/>
              </w:rPr>
              <w:t>Create</w:t>
            </w:r>
          </w:p>
        </w:tc>
        <w:tc>
          <w:tcPr>
            <w:tcW w:w="2049" w:type="dxa"/>
          </w:tcPr>
          <w:p w14:paraId="5E9AECC3" w14:textId="77777777" w:rsidR="00630C6B" w:rsidRPr="00140E21" w:rsidRDefault="00630C6B" w:rsidP="004908EF">
            <w:pPr>
              <w:pStyle w:val="TAL"/>
            </w:pPr>
            <w:r w:rsidRPr="00140E21">
              <w:rPr>
                <w:rFonts w:eastAsia="Yu Mincho"/>
              </w:rPr>
              <w:t>Request/Response</w:t>
            </w:r>
          </w:p>
        </w:tc>
        <w:tc>
          <w:tcPr>
            <w:tcW w:w="1633" w:type="dxa"/>
          </w:tcPr>
          <w:p w14:paraId="7879EDD9" w14:textId="77777777" w:rsidR="00630C6B" w:rsidRPr="00140E21" w:rsidRDefault="00630C6B" w:rsidP="004908EF">
            <w:pPr>
              <w:pStyle w:val="TAL"/>
              <w:rPr>
                <w:rFonts w:eastAsia="SimSun"/>
                <w:lang w:eastAsia="zh-CN"/>
              </w:rPr>
            </w:pPr>
            <w:r w:rsidRPr="00140E21">
              <w:rPr>
                <w:lang w:eastAsia="zh-CN"/>
              </w:rPr>
              <w:t>AF</w:t>
            </w:r>
          </w:p>
        </w:tc>
      </w:tr>
      <w:tr w:rsidR="00630C6B" w:rsidRPr="00140E21" w14:paraId="0251D670" w14:textId="77777777" w:rsidTr="004908EF">
        <w:trPr>
          <w:trHeight w:val="94"/>
        </w:trPr>
        <w:tc>
          <w:tcPr>
            <w:tcW w:w="2687" w:type="dxa"/>
            <w:tcBorders>
              <w:top w:val="nil"/>
              <w:bottom w:val="nil"/>
            </w:tcBorders>
          </w:tcPr>
          <w:p w14:paraId="274C5C29" w14:textId="77777777" w:rsidR="00630C6B" w:rsidRPr="00140E21" w:rsidRDefault="00630C6B" w:rsidP="004908EF">
            <w:pPr>
              <w:pStyle w:val="TAL"/>
              <w:rPr>
                <w:b/>
              </w:rPr>
            </w:pPr>
          </w:p>
        </w:tc>
        <w:tc>
          <w:tcPr>
            <w:tcW w:w="2085" w:type="dxa"/>
          </w:tcPr>
          <w:p w14:paraId="3778492B" w14:textId="77777777" w:rsidR="00630C6B" w:rsidRPr="00140E21" w:rsidRDefault="00630C6B" w:rsidP="004908EF">
            <w:pPr>
              <w:pStyle w:val="TAL"/>
            </w:pPr>
            <w:r w:rsidRPr="00140E21">
              <w:rPr>
                <w:rFonts w:eastAsia="Yu Mincho"/>
              </w:rPr>
              <w:t>Update</w:t>
            </w:r>
          </w:p>
        </w:tc>
        <w:tc>
          <w:tcPr>
            <w:tcW w:w="2049" w:type="dxa"/>
          </w:tcPr>
          <w:p w14:paraId="1C9BB9E9" w14:textId="77777777" w:rsidR="00630C6B" w:rsidRPr="00140E21" w:rsidRDefault="00630C6B" w:rsidP="004908EF">
            <w:pPr>
              <w:pStyle w:val="TAL"/>
            </w:pPr>
            <w:r w:rsidRPr="00140E21">
              <w:rPr>
                <w:rFonts w:eastAsia="Yu Mincho"/>
              </w:rPr>
              <w:t>Request/Response</w:t>
            </w:r>
          </w:p>
        </w:tc>
        <w:tc>
          <w:tcPr>
            <w:tcW w:w="1633" w:type="dxa"/>
          </w:tcPr>
          <w:p w14:paraId="1D37D778" w14:textId="77777777" w:rsidR="00630C6B" w:rsidRPr="00140E21" w:rsidRDefault="00630C6B" w:rsidP="004908EF">
            <w:pPr>
              <w:pStyle w:val="TAL"/>
              <w:rPr>
                <w:rFonts w:eastAsia="SimSun"/>
                <w:lang w:eastAsia="zh-CN"/>
              </w:rPr>
            </w:pPr>
            <w:r w:rsidRPr="00140E21">
              <w:rPr>
                <w:lang w:eastAsia="zh-CN"/>
              </w:rPr>
              <w:t>AF</w:t>
            </w:r>
          </w:p>
        </w:tc>
      </w:tr>
      <w:tr w:rsidR="00630C6B" w:rsidRPr="00140E21" w14:paraId="660F5BAA" w14:textId="77777777" w:rsidTr="004908EF">
        <w:trPr>
          <w:trHeight w:val="309"/>
        </w:trPr>
        <w:tc>
          <w:tcPr>
            <w:tcW w:w="2687" w:type="dxa"/>
            <w:tcBorders>
              <w:top w:val="nil"/>
              <w:bottom w:val="nil"/>
            </w:tcBorders>
          </w:tcPr>
          <w:p w14:paraId="189C30E0" w14:textId="77777777" w:rsidR="00630C6B" w:rsidRPr="00140E21" w:rsidRDefault="00630C6B" w:rsidP="004908EF">
            <w:pPr>
              <w:pStyle w:val="TAL"/>
              <w:rPr>
                <w:b/>
              </w:rPr>
            </w:pPr>
          </w:p>
        </w:tc>
        <w:tc>
          <w:tcPr>
            <w:tcW w:w="2085" w:type="dxa"/>
          </w:tcPr>
          <w:p w14:paraId="3B0BBEF8" w14:textId="77777777" w:rsidR="00630C6B" w:rsidRPr="00140E21" w:rsidRDefault="00630C6B" w:rsidP="004908EF">
            <w:pPr>
              <w:pStyle w:val="TAL"/>
            </w:pPr>
            <w:r w:rsidRPr="00140E21">
              <w:t>Delete</w:t>
            </w:r>
          </w:p>
        </w:tc>
        <w:tc>
          <w:tcPr>
            <w:tcW w:w="2049" w:type="dxa"/>
          </w:tcPr>
          <w:p w14:paraId="4CAA0669" w14:textId="77777777" w:rsidR="00630C6B" w:rsidRPr="00140E21" w:rsidRDefault="00630C6B" w:rsidP="004908EF">
            <w:pPr>
              <w:pStyle w:val="TAL"/>
            </w:pPr>
            <w:r w:rsidRPr="00140E21">
              <w:rPr>
                <w:rFonts w:eastAsia="Yu Mincho"/>
              </w:rPr>
              <w:t>Request/Response</w:t>
            </w:r>
          </w:p>
        </w:tc>
        <w:tc>
          <w:tcPr>
            <w:tcW w:w="1633" w:type="dxa"/>
          </w:tcPr>
          <w:p w14:paraId="31C4CD93" w14:textId="77777777" w:rsidR="00630C6B" w:rsidRPr="00140E21" w:rsidRDefault="00630C6B" w:rsidP="004908EF">
            <w:pPr>
              <w:pStyle w:val="TAL"/>
              <w:rPr>
                <w:rFonts w:eastAsia="SimSun"/>
                <w:lang w:eastAsia="zh-CN"/>
              </w:rPr>
            </w:pPr>
            <w:r w:rsidRPr="00140E21">
              <w:rPr>
                <w:lang w:eastAsia="zh-CN"/>
              </w:rPr>
              <w:t>AF</w:t>
            </w:r>
          </w:p>
        </w:tc>
      </w:tr>
      <w:tr w:rsidR="00630C6B" w:rsidRPr="00140E21" w14:paraId="1392FFA1" w14:textId="77777777" w:rsidTr="004908EF">
        <w:trPr>
          <w:trHeight w:val="309"/>
        </w:trPr>
        <w:tc>
          <w:tcPr>
            <w:tcW w:w="2687" w:type="dxa"/>
            <w:tcBorders>
              <w:top w:val="nil"/>
            </w:tcBorders>
          </w:tcPr>
          <w:p w14:paraId="763C6BBC" w14:textId="77777777" w:rsidR="00630C6B" w:rsidRPr="00140E21" w:rsidRDefault="00630C6B" w:rsidP="004908EF">
            <w:pPr>
              <w:pStyle w:val="TAL"/>
              <w:rPr>
                <w:rFonts w:eastAsia="SimSun"/>
                <w:lang w:eastAsia="zh-CN"/>
              </w:rPr>
            </w:pPr>
          </w:p>
        </w:tc>
        <w:tc>
          <w:tcPr>
            <w:tcW w:w="2085" w:type="dxa"/>
          </w:tcPr>
          <w:p w14:paraId="06FE097B" w14:textId="77777777" w:rsidR="00630C6B" w:rsidRPr="00140E21" w:rsidRDefault="00630C6B" w:rsidP="004908EF">
            <w:pPr>
              <w:pStyle w:val="TAL"/>
            </w:pPr>
            <w:r>
              <w:t>Get</w:t>
            </w:r>
          </w:p>
        </w:tc>
        <w:tc>
          <w:tcPr>
            <w:tcW w:w="2049" w:type="dxa"/>
          </w:tcPr>
          <w:p w14:paraId="5ABE62AA" w14:textId="77777777" w:rsidR="00630C6B" w:rsidRPr="00140E21" w:rsidRDefault="00630C6B" w:rsidP="004908EF">
            <w:pPr>
              <w:pStyle w:val="TAL"/>
            </w:pPr>
            <w:r w:rsidRPr="00140E21">
              <w:t>Request/Response</w:t>
            </w:r>
          </w:p>
        </w:tc>
        <w:tc>
          <w:tcPr>
            <w:tcW w:w="1633" w:type="dxa"/>
          </w:tcPr>
          <w:p w14:paraId="54DBE953" w14:textId="77777777" w:rsidR="00630C6B" w:rsidRPr="00140E21" w:rsidRDefault="00630C6B" w:rsidP="004908EF">
            <w:pPr>
              <w:pStyle w:val="TAL"/>
              <w:rPr>
                <w:lang w:eastAsia="zh-CN"/>
              </w:rPr>
            </w:pPr>
            <w:r w:rsidRPr="00140E21">
              <w:rPr>
                <w:lang w:eastAsia="zh-CN"/>
              </w:rPr>
              <w:t>AF</w:t>
            </w:r>
          </w:p>
        </w:tc>
      </w:tr>
      <w:tr w:rsidR="00630C6B" w:rsidRPr="00140E21" w14:paraId="1B37C363" w14:textId="77777777" w:rsidTr="004908EF">
        <w:tc>
          <w:tcPr>
            <w:tcW w:w="2687" w:type="dxa"/>
            <w:tcBorders>
              <w:bottom w:val="nil"/>
            </w:tcBorders>
          </w:tcPr>
          <w:p w14:paraId="09657B3D" w14:textId="77777777" w:rsidR="00630C6B" w:rsidRPr="00140E21" w:rsidRDefault="00630C6B" w:rsidP="004908EF">
            <w:pPr>
              <w:pStyle w:val="TAL"/>
              <w:rPr>
                <w:b/>
              </w:rPr>
            </w:pPr>
            <w:proofErr w:type="spellStart"/>
            <w:r w:rsidRPr="00140E21">
              <w:rPr>
                <w:b/>
              </w:rPr>
              <w:t>Nnef_APISupportCapability</w:t>
            </w:r>
            <w:proofErr w:type="spellEnd"/>
          </w:p>
        </w:tc>
        <w:tc>
          <w:tcPr>
            <w:tcW w:w="2085" w:type="dxa"/>
          </w:tcPr>
          <w:p w14:paraId="15358C09" w14:textId="77777777" w:rsidR="00630C6B" w:rsidRPr="00140E21" w:rsidRDefault="00630C6B" w:rsidP="004908EF">
            <w:pPr>
              <w:pStyle w:val="TAL"/>
            </w:pPr>
            <w:r w:rsidRPr="00140E21">
              <w:t>Subscribe</w:t>
            </w:r>
          </w:p>
        </w:tc>
        <w:tc>
          <w:tcPr>
            <w:tcW w:w="2049" w:type="dxa"/>
          </w:tcPr>
          <w:p w14:paraId="4249E393" w14:textId="77777777" w:rsidR="00630C6B" w:rsidRPr="00140E21" w:rsidRDefault="00630C6B" w:rsidP="004908EF">
            <w:pPr>
              <w:pStyle w:val="TAL"/>
            </w:pPr>
            <w:r w:rsidRPr="00140E21">
              <w:t>Subscribe/Notify</w:t>
            </w:r>
          </w:p>
        </w:tc>
        <w:tc>
          <w:tcPr>
            <w:tcW w:w="1633" w:type="dxa"/>
          </w:tcPr>
          <w:p w14:paraId="27AC61FC" w14:textId="77777777" w:rsidR="00630C6B" w:rsidRPr="00140E21" w:rsidRDefault="00630C6B" w:rsidP="004908EF">
            <w:pPr>
              <w:pStyle w:val="TAL"/>
              <w:rPr>
                <w:rFonts w:eastAsia="SimSun"/>
                <w:lang w:eastAsia="zh-CN"/>
              </w:rPr>
            </w:pPr>
            <w:r w:rsidRPr="00140E21">
              <w:rPr>
                <w:lang w:eastAsia="zh-CN"/>
              </w:rPr>
              <w:t>AF</w:t>
            </w:r>
          </w:p>
        </w:tc>
      </w:tr>
      <w:tr w:rsidR="00630C6B" w:rsidRPr="00140E21" w14:paraId="54199A61" w14:textId="77777777" w:rsidTr="004908EF">
        <w:trPr>
          <w:trHeight w:val="94"/>
        </w:trPr>
        <w:tc>
          <w:tcPr>
            <w:tcW w:w="2687" w:type="dxa"/>
            <w:tcBorders>
              <w:top w:val="nil"/>
              <w:bottom w:val="nil"/>
            </w:tcBorders>
          </w:tcPr>
          <w:p w14:paraId="454F6157" w14:textId="77777777" w:rsidR="00630C6B" w:rsidRPr="00140E21" w:rsidRDefault="00630C6B" w:rsidP="004908EF">
            <w:pPr>
              <w:pStyle w:val="TAL"/>
              <w:rPr>
                <w:b/>
              </w:rPr>
            </w:pPr>
          </w:p>
        </w:tc>
        <w:tc>
          <w:tcPr>
            <w:tcW w:w="2085" w:type="dxa"/>
          </w:tcPr>
          <w:p w14:paraId="11561F2D" w14:textId="77777777" w:rsidR="00630C6B" w:rsidRPr="00140E21" w:rsidRDefault="00630C6B" w:rsidP="004908EF">
            <w:pPr>
              <w:pStyle w:val="TAL"/>
            </w:pPr>
            <w:r w:rsidRPr="00140E21">
              <w:t>Unsubscribe</w:t>
            </w:r>
          </w:p>
        </w:tc>
        <w:tc>
          <w:tcPr>
            <w:tcW w:w="2049" w:type="dxa"/>
          </w:tcPr>
          <w:p w14:paraId="2FF6A949" w14:textId="77777777" w:rsidR="00630C6B" w:rsidRPr="00140E21" w:rsidRDefault="00630C6B" w:rsidP="004908EF">
            <w:pPr>
              <w:pStyle w:val="TAL"/>
            </w:pPr>
            <w:r w:rsidRPr="00140E21">
              <w:t>Subscribe/Notify</w:t>
            </w:r>
          </w:p>
        </w:tc>
        <w:tc>
          <w:tcPr>
            <w:tcW w:w="1633" w:type="dxa"/>
          </w:tcPr>
          <w:p w14:paraId="24C9283E" w14:textId="77777777" w:rsidR="00630C6B" w:rsidRPr="00140E21" w:rsidRDefault="00630C6B" w:rsidP="004908EF">
            <w:pPr>
              <w:pStyle w:val="TAL"/>
              <w:rPr>
                <w:rFonts w:eastAsia="SimSun"/>
                <w:lang w:eastAsia="zh-CN"/>
              </w:rPr>
            </w:pPr>
            <w:r w:rsidRPr="00140E21">
              <w:rPr>
                <w:lang w:eastAsia="zh-CN"/>
              </w:rPr>
              <w:t>AF</w:t>
            </w:r>
          </w:p>
        </w:tc>
      </w:tr>
      <w:tr w:rsidR="00630C6B" w:rsidRPr="00140E21" w14:paraId="66528372" w14:textId="77777777" w:rsidTr="004908EF">
        <w:trPr>
          <w:trHeight w:val="309"/>
        </w:trPr>
        <w:tc>
          <w:tcPr>
            <w:tcW w:w="2687" w:type="dxa"/>
            <w:tcBorders>
              <w:top w:val="nil"/>
              <w:bottom w:val="single" w:sz="4" w:space="0" w:color="auto"/>
            </w:tcBorders>
          </w:tcPr>
          <w:p w14:paraId="75445C7E" w14:textId="77777777" w:rsidR="00630C6B" w:rsidRPr="00140E21" w:rsidRDefault="00630C6B" w:rsidP="004908EF">
            <w:pPr>
              <w:pStyle w:val="TAL"/>
              <w:rPr>
                <w:b/>
              </w:rPr>
            </w:pPr>
          </w:p>
        </w:tc>
        <w:tc>
          <w:tcPr>
            <w:tcW w:w="2085" w:type="dxa"/>
          </w:tcPr>
          <w:p w14:paraId="5A9D4522" w14:textId="77777777" w:rsidR="00630C6B" w:rsidRPr="00140E21" w:rsidRDefault="00630C6B" w:rsidP="004908EF">
            <w:pPr>
              <w:pStyle w:val="TAL"/>
            </w:pPr>
            <w:r w:rsidRPr="00140E21">
              <w:t>Notify</w:t>
            </w:r>
          </w:p>
        </w:tc>
        <w:tc>
          <w:tcPr>
            <w:tcW w:w="2049" w:type="dxa"/>
          </w:tcPr>
          <w:p w14:paraId="5E7210D3" w14:textId="77777777" w:rsidR="00630C6B" w:rsidRPr="00140E21" w:rsidRDefault="00630C6B" w:rsidP="004908EF">
            <w:pPr>
              <w:pStyle w:val="TAL"/>
            </w:pPr>
            <w:r w:rsidRPr="00140E21">
              <w:t>Subscribe/Notify</w:t>
            </w:r>
          </w:p>
        </w:tc>
        <w:tc>
          <w:tcPr>
            <w:tcW w:w="1633" w:type="dxa"/>
          </w:tcPr>
          <w:p w14:paraId="58FC68EF" w14:textId="77777777" w:rsidR="00630C6B" w:rsidRPr="00140E21" w:rsidRDefault="00630C6B" w:rsidP="004908EF">
            <w:pPr>
              <w:pStyle w:val="TAL"/>
              <w:rPr>
                <w:rFonts w:eastAsia="SimSun"/>
                <w:lang w:eastAsia="zh-CN"/>
              </w:rPr>
            </w:pPr>
            <w:r w:rsidRPr="00140E21">
              <w:rPr>
                <w:lang w:eastAsia="zh-CN"/>
              </w:rPr>
              <w:t>AF</w:t>
            </w:r>
          </w:p>
        </w:tc>
      </w:tr>
      <w:tr w:rsidR="00630C6B" w:rsidRPr="00140E21" w14:paraId="16EB7F6F" w14:textId="77777777" w:rsidTr="004908EF">
        <w:trPr>
          <w:trHeight w:val="309"/>
        </w:trPr>
        <w:tc>
          <w:tcPr>
            <w:tcW w:w="2687" w:type="dxa"/>
            <w:tcBorders>
              <w:bottom w:val="nil"/>
            </w:tcBorders>
          </w:tcPr>
          <w:p w14:paraId="06899877" w14:textId="77777777" w:rsidR="00630C6B" w:rsidRPr="00140E21" w:rsidRDefault="00630C6B" w:rsidP="004908EF">
            <w:pPr>
              <w:pStyle w:val="TAL"/>
              <w:rPr>
                <w:rFonts w:eastAsia="SimSun"/>
                <w:b/>
                <w:lang w:eastAsia="zh-CN"/>
              </w:rPr>
            </w:pPr>
            <w:proofErr w:type="spellStart"/>
            <w:r w:rsidRPr="00140E21">
              <w:rPr>
                <w:rFonts w:eastAsia="SimSun"/>
                <w:b/>
                <w:lang w:eastAsia="zh-CN"/>
              </w:rPr>
              <w:lastRenderedPageBreak/>
              <w:t>Nnef_NIDDConfiguration</w:t>
            </w:r>
            <w:proofErr w:type="spellEnd"/>
          </w:p>
        </w:tc>
        <w:tc>
          <w:tcPr>
            <w:tcW w:w="2085" w:type="dxa"/>
          </w:tcPr>
          <w:p w14:paraId="67AABDDB" w14:textId="77777777" w:rsidR="00630C6B" w:rsidRPr="00140E21" w:rsidRDefault="00630C6B" w:rsidP="004908EF">
            <w:pPr>
              <w:pStyle w:val="TAL"/>
              <w:rPr>
                <w:rFonts w:eastAsia="SimSun"/>
                <w:lang w:eastAsia="zh-CN"/>
              </w:rPr>
            </w:pPr>
            <w:r w:rsidRPr="00140E21">
              <w:rPr>
                <w:rFonts w:eastAsia="Yu Mincho"/>
              </w:rPr>
              <w:t>Create</w:t>
            </w:r>
          </w:p>
        </w:tc>
        <w:tc>
          <w:tcPr>
            <w:tcW w:w="2049" w:type="dxa"/>
          </w:tcPr>
          <w:p w14:paraId="1C427658" w14:textId="77777777" w:rsidR="00630C6B" w:rsidRPr="00140E21" w:rsidRDefault="00630C6B" w:rsidP="004908EF">
            <w:pPr>
              <w:pStyle w:val="TAL"/>
              <w:rPr>
                <w:rFonts w:eastAsia="SimSun"/>
              </w:rPr>
            </w:pPr>
            <w:r w:rsidRPr="00140E21">
              <w:rPr>
                <w:rFonts w:eastAsia="SimSun"/>
              </w:rPr>
              <w:t>Request/Response</w:t>
            </w:r>
          </w:p>
        </w:tc>
        <w:tc>
          <w:tcPr>
            <w:tcW w:w="1633" w:type="dxa"/>
          </w:tcPr>
          <w:p w14:paraId="3CC2C424" w14:textId="77777777" w:rsidR="00630C6B" w:rsidRPr="00140E21" w:rsidRDefault="00630C6B" w:rsidP="004908EF">
            <w:pPr>
              <w:pStyle w:val="TAL"/>
              <w:rPr>
                <w:rFonts w:eastAsia="SimSun"/>
                <w:lang w:eastAsia="zh-CN"/>
              </w:rPr>
            </w:pPr>
            <w:r w:rsidRPr="00140E21">
              <w:rPr>
                <w:rFonts w:eastAsia="SimSun"/>
                <w:lang w:eastAsia="zh-CN"/>
              </w:rPr>
              <w:t>AF</w:t>
            </w:r>
          </w:p>
        </w:tc>
      </w:tr>
      <w:tr w:rsidR="00630C6B" w:rsidRPr="00140E21" w14:paraId="7F2C71CE" w14:textId="77777777" w:rsidTr="004908EF">
        <w:trPr>
          <w:trHeight w:val="309"/>
        </w:trPr>
        <w:tc>
          <w:tcPr>
            <w:tcW w:w="2687" w:type="dxa"/>
            <w:tcBorders>
              <w:top w:val="nil"/>
              <w:bottom w:val="nil"/>
            </w:tcBorders>
          </w:tcPr>
          <w:p w14:paraId="63847D72" w14:textId="77777777" w:rsidR="00630C6B" w:rsidRPr="00140E21" w:rsidRDefault="00630C6B" w:rsidP="004908EF">
            <w:pPr>
              <w:pStyle w:val="TAL"/>
              <w:rPr>
                <w:b/>
                <w:lang w:eastAsia="zh-CN"/>
              </w:rPr>
            </w:pPr>
          </w:p>
        </w:tc>
        <w:tc>
          <w:tcPr>
            <w:tcW w:w="2085" w:type="dxa"/>
          </w:tcPr>
          <w:p w14:paraId="6CCD5A20" w14:textId="77777777" w:rsidR="00630C6B" w:rsidRPr="00140E21" w:rsidRDefault="00630C6B" w:rsidP="004908EF">
            <w:pPr>
              <w:pStyle w:val="TAL"/>
              <w:rPr>
                <w:rFonts w:eastAsia="SimSun"/>
                <w:lang w:eastAsia="zh-CN"/>
              </w:rPr>
            </w:pPr>
            <w:proofErr w:type="spellStart"/>
            <w:r w:rsidRPr="00140E21">
              <w:rPr>
                <w:rFonts w:eastAsia="SimSun"/>
                <w:lang w:eastAsia="zh-CN"/>
              </w:rPr>
              <w:t>TriggerNotify</w:t>
            </w:r>
            <w:proofErr w:type="spellEnd"/>
          </w:p>
        </w:tc>
        <w:tc>
          <w:tcPr>
            <w:tcW w:w="2049" w:type="dxa"/>
          </w:tcPr>
          <w:p w14:paraId="1D07640E" w14:textId="77777777" w:rsidR="00630C6B" w:rsidRPr="00140E21" w:rsidRDefault="00630C6B" w:rsidP="004908EF">
            <w:pPr>
              <w:pStyle w:val="TAL"/>
              <w:rPr>
                <w:rFonts w:eastAsia="SimSun"/>
              </w:rPr>
            </w:pPr>
            <w:r w:rsidRPr="00140E21">
              <w:rPr>
                <w:rFonts w:eastAsia="SimSun"/>
                <w:lang w:eastAsia="zh-CN"/>
              </w:rPr>
              <w:t>Subscribe/Notify</w:t>
            </w:r>
          </w:p>
        </w:tc>
        <w:tc>
          <w:tcPr>
            <w:tcW w:w="1633" w:type="dxa"/>
          </w:tcPr>
          <w:p w14:paraId="3F962C40" w14:textId="77777777" w:rsidR="00630C6B" w:rsidRPr="00140E21" w:rsidRDefault="00630C6B" w:rsidP="004908EF">
            <w:pPr>
              <w:pStyle w:val="TAL"/>
              <w:rPr>
                <w:rFonts w:eastAsia="SimSun"/>
                <w:lang w:eastAsia="zh-CN"/>
              </w:rPr>
            </w:pPr>
            <w:r w:rsidRPr="00140E21">
              <w:rPr>
                <w:lang w:eastAsia="zh-CN"/>
              </w:rPr>
              <w:t>AF</w:t>
            </w:r>
          </w:p>
        </w:tc>
      </w:tr>
      <w:tr w:rsidR="00630C6B" w:rsidRPr="00140E21" w14:paraId="0AB29E9C" w14:textId="77777777" w:rsidTr="004908EF">
        <w:trPr>
          <w:trHeight w:val="309"/>
        </w:trPr>
        <w:tc>
          <w:tcPr>
            <w:tcW w:w="2687" w:type="dxa"/>
            <w:tcBorders>
              <w:top w:val="nil"/>
              <w:bottom w:val="nil"/>
            </w:tcBorders>
          </w:tcPr>
          <w:p w14:paraId="6716F4E1" w14:textId="77777777" w:rsidR="00630C6B" w:rsidRPr="00140E21" w:rsidRDefault="00630C6B" w:rsidP="004908EF">
            <w:pPr>
              <w:pStyle w:val="TAL"/>
              <w:rPr>
                <w:b/>
                <w:lang w:eastAsia="zh-CN"/>
              </w:rPr>
            </w:pPr>
          </w:p>
        </w:tc>
        <w:tc>
          <w:tcPr>
            <w:tcW w:w="2085" w:type="dxa"/>
          </w:tcPr>
          <w:p w14:paraId="76BD3E1E" w14:textId="77777777" w:rsidR="00630C6B" w:rsidRPr="00140E21" w:rsidRDefault="00630C6B" w:rsidP="004908EF">
            <w:pPr>
              <w:pStyle w:val="TAL"/>
              <w:rPr>
                <w:rFonts w:eastAsia="SimSun"/>
                <w:lang w:eastAsia="zh-CN"/>
              </w:rPr>
            </w:pPr>
            <w:proofErr w:type="spellStart"/>
            <w:r w:rsidRPr="00140E21">
              <w:rPr>
                <w:rFonts w:eastAsia="SimSun"/>
                <w:lang w:eastAsia="zh-CN"/>
              </w:rPr>
              <w:t>UpdateNotify</w:t>
            </w:r>
            <w:proofErr w:type="spellEnd"/>
          </w:p>
        </w:tc>
        <w:tc>
          <w:tcPr>
            <w:tcW w:w="2049" w:type="dxa"/>
          </w:tcPr>
          <w:p w14:paraId="5504F1B1" w14:textId="77777777" w:rsidR="00630C6B" w:rsidRPr="00140E21" w:rsidRDefault="00630C6B" w:rsidP="004908EF">
            <w:pPr>
              <w:pStyle w:val="TAL"/>
              <w:rPr>
                <w:rFonts w:eastAsia="SimSun"/>
              </w:rPr>
            </w:pPr>
            <w:r w:rsidRPr="00140E21">
              <w:rPr>
                <w:rFonts w:eastAsia="SimSun"/>
              </w:rPr>
              <w:t>Subscribe/Notify</w:t>
            </w:r>
          </w:p>
        </w:tc>
        <w:tc>
          <w:tcPr>
            <w:tcW w:w="1633" w:type="dxa"/>
          </w:tcPr>
          <w:p w14:paraId="39B9099D" w14:textId="77777777" w:rsidR="00630C6B" w:rsidRPr="00140E21" w:rsidRDefault="00630C6B" w:rsidP="004908EF">
            <w:pPr>
              <w:pStyle w:val="TAL"/>
              <w:rPr>
                <w:rFonts w:eastAsia="SimSun"/>
                <w:lang w:eastAsia="zh-CN"/>
              </w:rPr>
            </w:pPr>
            <w:r w:rsidRPr="00140E21">
              <w:rPr>
                <w:lang w:eastAsia="zh-CN"/>
              </w:rPr>
              <w:t>AF</w:t>
            </w:r>
          </w:p>
        </w:tc>
      </w:tr>
      <w:tr w:rsidR="00630C6B" w:rsidRPr="00140E21" w14:paraId="27CE3769" w14:textId="77777777" w:rsidTr="004908EF">
        <w:trPr>
          <w:trHeight w:val="309"/>
        </w:trPr>
        <w:tc>
          <w:tcPr>
            <w:tcW w:w="2687" w:type="dxa"/>
            <w:tcBorders>
              <w:top w:val="nil"/>
              <w:bottom w:val="single" w:sz="4" w:space="0" w:color="auto"/>
            </w:tcBorders>
          </w:tcPr>
          <w:p w14:paraId="017B8098" w14:textId="77777777" w:rsidR="00630C6B" w:rsidRPr="00140E21" w:rsidRDefault="00630C6B" w:rsidP="004908EF">
            <w:pPr>
              <w:pStyle w:val="TAL"/>
              <w:rPr>
                <w:b/>
                <w:lang w:eastAsia="zh-CN"/>
              </w:rPr>
            </w:pPr>
          </w:p>
        </w:tc>
        <w:tc>
          <w:tcPr>
            <w:tcW w:w="2085" w:type="dxa"/>
          </w:tcPr>
          <w:p w14:paraId="7A010A5A" w14:textId="77777777" w:rsidR="00630C6B" w:rsidRPr="00140E21" w:rsidRDefault="00630C6B" w:rsidP="004908EF">
            <w:pPr>
              <w:pStyle w:val="TAL"/>
              <w:rPr>
                <w:rFonts w:eastAsia="SimSun"/>
                <w:lang w:eastAsia="zh-CN"/>
              </w:rPr>
            </w:pPr>
            <w:r w:rsidRPr="00140E21">
              <w:rPr>
                <w:rFonts w:eastAsia="SimSun"/>
                <w:lang w:eastAsia="zh-CN"/>
              </w:rPr>
              <w:t>Delete</w:t>
            </w:r>
          </w:p>
        </w:tc>
        <w:tc>
          <w:tcPr>
            <w:tcW w:w="2049" w:type="dxa"/>
          </w:tcPr>
          <w:p w14:paraId="14F71550" w14:textId="77777777" w:rsidR="00630C6B" w:rsidRPr="00140E21" w:rsidRDefault="00630C6B" w:rsidP="004908EF">
            <w:pPr>
              <w:pStyle w:val="TAL"/>
              <w:rPr>
                <w:rFonts w:eastAsia="SimSun"/>
              </w:rPr>
            </w:pPr>
            <w:r w:rsidRPr="00140E21">
              <w:rPr>
                <w:rFonts w:eastAsia="SimSun"/>
              </w:rPr>
              <w:t>Request/Response</w:t>
            </w:r>
          </w:p>
        </w:tc>
        <w:tc>
          <w:tcPr>
            <w:tcW w:w="1633" w:type="dxa"/>
          </w:tcPr>
          <w:p w14:paraId="65F94B64" w14:textId="77777777" w:rsidR="00630C6B" w:rsidRPr="00140E21" w:rsidRDefault="00630C6B" w:rsidP="004908EF">
            <w:pPr>
              <w:pStyle w:val="TAL"/>
              <w:rPr>
                <w:rFonts w:eastAsia="SimSun"/>
                <w:lang w:eastAsia="zh-CN"/>
              </w:rPr>
            </w:pPr>
            <w:r w:rsidRPr="00140E21">
              <w:rPr>
                <w:lang w:eastAsia="zh-CN"/>
              </w:rPr>
              <w:t>AF</w:t>
            </w:r>
          </w:p>
        </w:tc>
      </w:tr>
      <w:tr w:rsidR="00630C6B" w:rsidRPr="00140E21" w14:paraId="1B78920F" w14:textId="77777777" w:rsidTr="004908EF">
        <w:trPr>
          <w:trHeight w:val="309"/>
        </w:trPr>
        <w:tc>
          <w:tcPr>
            <w:tcW w:w="2687" w:type="dxa"/>
            <w:tcBorders>
              <w:bottom w:val="nil"/>
            </w:tcBorders>
          </w:tcPr>
          <w:p w14:paraId="2D308931" w14:textId="77777777" w:rsidR="00630C6B" w:rsidRPr="00140E21" w:rsidRDefault="00630C6B" w:rsidP="004908EF">
            <w:pPr>
              <w:pStyle w:val="TAL"/>
              <w:rPr>
                <w:rFonts w:eastAsia="SimSun"/>
                <w:b/>
                <w:lang w:eastAsia="zh-CN"/>
              </w:rPr>
            </w:pPr>
            <w:proofErr w:type="spellStart"/>
            <w:r w:rsidRPr="00140E21">
              <w:rPr>
                <w:rFonts w:eastAsia="SimSun"/>
                <w:b/>
                <w:lang w:eastAsia="zh-CN"/>
              </w:rPr>
              <w:t>Nnef_NIDD</w:t>
            </w:r>
            <w:proofErr w:type="spellEnd"/>
          </w:p>
        </w:tc>
        <w:tc>
          <w:tcPr>
            <w:tcW w:w="2085" w:type="dxa"/>
          </w:tcPr>
          <w:p w14:paraId="3A0BF2AB" w14:textId="77777777" w:rsidR="00630C6B" w:rsidRPr="00140E21" w:rsidRDefault="00630C6B" w:rsidP="004908EF">
            <w:pPr>
              <w:pStyle w:val="TAL"/>
              <w:rPr>
                <w:rFonts w:eastAsia="SimSun"/>
                <w:lang w:eastAsia="zh-CN"/>
              </w:rPr>
            </w:pPr>
            <w:r w:rsidRPr="00140E21">
              <w:rPr>
                <w:rFonts w:eastAsia="SimSun"/>
                <w:lang w:eastAsia="zh-CN"/>
              </w:rPr>
              <w:t>Delivery</w:t>
            </w:r>
          </w:p>
        </w:tc>
        <w:tc>
          <w:tcPr>
            <w:tcW w:w="2049" w:type="dxa"/>
          </w:tcPr>
          <w:p w14:paraId="77696A1A" w14:textId="77777777" w:rsidR="00630C6B" w:rsidRPr="00140E21" w:rsidRDefault="00630C6B" w:rsidP="004908EF">
            <w:pPr>
              <w:pStyle w:val="TAL"/>
              <w:rPr>
                <w:rFonts w:eastAsia="SimSun"/>
              </w:rPr>
            </w:pPr>
            <w:r w:rsidRPr="00140E21">
              <w:rPr>
                <w:rFonts w:eastAsia="SimSun"/>
              </w:rPr>
              <w:t>Request/Response</w:t>
            </w:r>
          </w:p>
        </w:tc>
        <w:tc>
          <w:tcPr>
            <w:tcW w:w="1633" w:type="dxa"/>
          </w:tcPr>
          <w:p w14:paraId="22185B70" w14:textId="77777777" w:rsidR="00630C6B" w:rsidRPr="00140E21" w:rsidRDefault="00630C6B" w:rsidP="004908EF">
            <w:pPr>
              <w:pStyle w:val="TAL"/>
              <w:rPr>
                <w:rFonts w:eastAsia="SimSun"/>
                <w:lang w:eastAsia="zh-CN"/>
              </w:rPr>
            </w:pPr>
            <w:r w:rsidRPr="00140E21">
              <w:rPr>
                <w:rFonts w:eastAsia="SimSun"/>
                <w:lang w:eastAsia="zh-CN"/>
              </w:rPr>
              <w:t>AF</w:t>
            </w:r>
          </w:p>
        </w:tc>
      </w:tr>
      <w:tr w:rsidR="00630C6B" w:rsidRPr="00140E21" w14:paraId="05BA182D" w14:textId="77777777" w:rsidTr="004908EF">
        <w:trPr>
          <w:trHeight w:val="309"/>
        </w:trPr>
        <w:tc>
          <w:tcPr>
            <w:tcW w:w="2687" w:type="dxa"/>
            <w:tcBorders>
              <w:top w:val="nil"/>
              <w:bottom w:val="nil"/>
            </w:tcBorders>
          </w:tcPr>
          <w:p w14:paraId="7B881007" w14:textId="77777777" w:rsidR="00630C6B" w:rsidRPr="00140E21" w:rsidRDefault="00630C6B" w:rsidP="004908EF">
            <w:pPr>
              <w:pStyle w:val="TAL"/>
              <w:rPr>
                <w:rFonts w:eastAsia="SimSun"/>
                <w:b/>
                <w:lang w:eastAsia="zh-CN"/>
              </w:rPr>
            </w:pPr>
          </w:p>
        </w:tc>
        <w:tc>
          <w:tcPr>
            <w:tcW w:w="2085" w:type="dxa"/>
          </w:tcPr>
          <w:p w14:paraId="2DDBE0CB" w14:textId="77777777" w:rsidR="00630C6B" w:rsidRPr="00140E21" w:rsidRDefault="00630C6B" w:rsidP="004908EF">
            <w:pPr>
              <w:pStyle w:val="TAL"/>
              <w:rPr>
                <w:rFonts w:eastAsia="SimSun"/>
                <w:lang w:eastAsia="zh-CN"/>
              </w:rPr>
            </w:pPr>
            <w:proofErr w:type="spellStart"/>
            <w:r w:rsidRPr="00140E21">
              <w:rPr>
                <w:rFonts w:eastAsia="SimSun"/>
                <w:lang w:eastAsia="zh-CN"/>
              </w:rPr>
              <w:t>DeliveryNotify</w:t>
            </w:r>
            <w:proofErr w:type="spellEnd"/>
          </w:p>
        </w:tc>
        <w:tc>
          <w:tcPr>
            <w:tcW w:w="2049" w:type="dxa"/>
          </w:tcPr>
          <w:p w14:paraId="674B9626" w14:textId="77777777" w:rsidR="00630C6B" w:rsidRPr="00140E21" w:rsidRDefault="00630C6B" w:rsidP="004908EF">
            <w:pPr>
              <w:pStyle w:val="TAL"/>
              <w:rPr>
                <w:rFonts w:eastAsia="SimSun"/>
              </w:rPr>
            </w:pPr>
            <w:r w:rsidRPr="00140E21">
              <w:rPr>
                <w:rFonts w:eastAsia="SimSun"/>
              </w:rPr>
              <w:t>Subscribe/Notify</w:t>
            </w:r>
          </w:p>
        </w:tc>
        <w:tc>
          <w:tcPr>
            <w:tcW w:w="1633" w:type="dxa"/>
          </w:tcPr>
          <w:p w14:paraId="59CC17CE" w14:textId="77777777" w:rsidR="00630C6B" w:rsidRPr="00140E21" w:rsidRDefault="00630C6B" w:rsidP="004908EF">
            <w:pPr>
              <w:pStyle w:val="TAL"/>
              <w:rPr>
                <w:rFonts w:eastAsia="SimSun"/>
                <w:lang w:eastAsia="zh-CN"/>
              </w:rPr>
            </w:pPr>
            <w:r w:rsidRPr="00140E21">
              <w:rPr>
                <w:rFonts w:eastAsia="SimSun"/>
                <w:lang w:eastAsia="zh-CN"/>
              </w:rPr>
              <w:t>AF</w:t>
            </w:r>
          </w:p>
        </w:tc>
      </w:tr>
      <w:tr w:rsidR="00630C6B" w:rsidRPr="00140E21" w14:paraId="15A0E6A1" w14:textId="77777777" w:rsidTr="004908EF">
        <w:trPr>
          <w:trHeight w:val="309"/>
        </w:trPr>
        <w:tc>
          <w:tcPr>
            <w:tcW w:w="2687" w:type="dxa"/>
            <w:tcBorders>
              <w:top w:val="nil"/>
              <w:bottom w:val="single" w:sz="4" w:space="0" w:color="auto"/>
            </w:tcBorders>
          </w:tcPr>
          <w:p w14:paraId="4F3E1DC2" w14:textId="77777777" w:rsidR="00630C6B" w:rsidRPr="00140E21" w:rsidRDefault="00630C6B" w:rsidP="004908EF">
            <w:pPr>
              <w:pStyle w:val="TAL"/>
              <w:rPr>
                <w:b/>
                <w:lang w:eastAsia="zh-CN"/>
              </w:rPr>
            </w:pPr>
          </w:p>
        </w:tc>
        <w:tc>
          <w:tcPr>
            <w:tcW w:w="2085" w:type="dxa"/>
          </w:tcPr>
          <w:p w14:paraId="1D088A26" w14:textId="77777777" w:rsidR="00630C6B" w:rsidRPr="00140E21" w:rsidRDefault="00630C6B" w:rsidP="004908EF">
            <w:pPr>
              <w:pStyle w:val="TAL"/>
              <w:rPr>
                <w:rFonts w:eastAsia="SimSun"/>
                <w:lang w:eastAsia="zh-CN"/>
              </w:rPr>
            </w:pPr>
            <w:proofErr w:type="spellStart"/>
            <w:r>
              <w:rPr>
                <w:rFonts w:eastAsia="SimSun"/>
                <w:lang w:eastAsia="zh-CN"/>
              </w:rPr>
              <w:t>GroupDeliveryNotify</w:t>
            </w:r>
            <w:proofErr w:type="spellEnd"/>
          </w:p>
        </w:tc>
        <w:tc>
          <w:tcPr>
            <w:tcW w:w="2049" w:type="dxa"/>
          </w:tcPr>
          <w:p w14:paraId="6BA89225" w14:textId="77777777" w:rsidR="00630C6B" w:rsidRPr="00140E21" w:rsidRDefault="00630C6B" w:rsidP="004908EF">
            <w:pPr>
              <w:pStyle w:val="TAL"/>
              <w:rPr>
                <w:rFonts w:eastAsia="SimSun"/>
              </w:rPr>
            </w:pPr>
            <w:r>
              <w:rPr>
                <w:rFonts w:eastAsia="SimSun"/>
              </w:rPr>
              <w:t>Notify</w:t>
            </w:r>
          </w:p>
        </w:tc>
        <w:tc>
          <w:tcPr>
            <w:tcW w:w="1633" w:type="dxa"/>
          </w:tcPr>
          <w:p w14:paraId="3CFB7414" w14:textId="77777777" w:rsidR="00630C6B" w:rsidRPr="00140E21" w:rsidRDefault="00630C6B" w:rsidP="004908EF">
            <w:pPr>
              <w:pStyle w:val="TAL"/>
              <w:rPr>
                <w:rFonts w:eastAsia="SimSun"/>
                <w:lang w:eastAsia="zh-CN"/>
              </w:rPr>
            </w:pPr>
            <w:r w:rsidRPr="00140E21">
              <w:rPr>
                <w:lang w:eastAsia="zh-CN"/>
              </w:rPr>
              <w:t>AF</w:t>
            </w:r>
          </w:p>
        </w:tc>
      </w:tr>
      <w:tr w:rsidR="00630C6B" w:rsidRPr="00140E21" w14:paraId="28C9B312" w14:textId="77777777" w:rsidTr="004908EF">
        <w:trPr>
          <w:trHeight w:val="309"/>
        </w:trPr>
        <w:tc>
          <w:tcPr>
            <w:tcW w:w="2687" w:type="dxa"/>
            <w:tcBorders>
              <w:bottom w:val="nil"/>
            </w:tcBorders>
          </w:tcPr>
          <w:p w14:paraId="58BC6D47" w14:textId="77777777" w:rsidR="00630C6B" w:rsidRPr="00140E21" w:rsidRDefault="00630C6B" w:rsidP="004908EF">
            <w:pPr>
              <w:pStyle w:val="TAL"/>
              <w:rPr>
                <w:rFonts w:eastAsia="SimSun"/>
                <w:b/>
                <w:lang w:eastAsia="zh-CN"/>
              </w:rPr>
            </w:pPr>
            <w:proofErr w:type="spellStart"/>
            <w:r w:rsidRPr="00140E21">
              <w:rPr>
                <w:rFonts w:eastAsia="SimSun"/>
                <w:b/>
                <w:lang w:eastAsia="zh-CN"/>
              </w:rPr>
              <w:t>Nnef_SMContext</w:t>
            </w:r>
            <w:proofErr w:type="spellEnd"/>
          </w:p>
        </w:tc>
        <w:tc>
          <w:tcPr>
            <w:tcW w:w="2085" w:type="dxa"/>
          </w:tcPr>
          <w:p w14:paraId="4FB91EE0" w14:textId="77777777" w:rsidR="00630C6B" w:rsidRPr="00140E21" w:rsidRDefault="00630C6B" w:rsidP="004908EF">
            <w:pPr>
              <w:pStyle w:val="TAL"/>
              <w:rPr>
                <w:rFonts w:eastAsia="SimSun"/>
                <w:lang w:eastAsia="zh-CN"/>
              </w:rPr>
            </w:pPr>
            <w:r w:rsidRPr="00140E21">
              <w:rPr>
                <w:rFonts w:eastAsia="Yu Mincho"/>
              </w:rPr>
              <w:t>Create</w:t>
            </w:r>
          </w:p>
        </w:tc>
        <w:tc>
          <w:tcPr>
            <w:tcW w:w="2049" w:type="dxa"/>
            <w:tcBorders>
              <w:bottom w:val="single" w:sz="4" w:space="0" w:color="auto"/>
            </w:tcBorders>
          </w:tcPr>
          <w:p w14:paraId="0BE2484D" w14:textId="77777777" w:rsidR="00630C6B" w:rsidRPr="00140E21" w:rsidRDefault="00630C6B" w:rsidP="004908EF">
            <w:pPr>
              <w:pStyle w:val="TAL"/>
              <w:rPr>
                <w:rFonts w:eastAsia="SimSun"/>
              </w:rPr>
            </w:pPr>
            <w:r w:rsidRPr="00140E21">
              <w:rPr>
                <w:rFonts w:eastAsia="SimSun"/>
              </w:rPr>
              <w:t>Request/Response</w:t>
            </w:r>
          </w:p>
        </w:tc>
        <w:tc>
          <w:tcPr>
            <w:tcW w:w="1633" w:type="dxa"/>
          </w:tcPr>
          <w:p w14:paraId="02FC6C0C" w14:textId="77777777" w:rsidR="00630C6B" w:rsidRPr="00140E21" w:rsidRDefault="00630C6B" w:rsidP="004908EF">
            <w:pPr>
              <w:pStyle w:val="TAL"/>
              <w:rPr>
                <w:rFonts w:eastAsia="SimSun"/>
                <w:lang w:eastAsia="zh-CN"/>
              </w:rPr>
            </w:pPr>
            <w:r w:rsidRPr="00140E21">
              <w:rPr>
                <w:rFonts w:eastAsia="SimSun"/>
                <w:lang w:eastAsia="zh-CN"/>
              </w:rPr>
              <w:t>SMF</w:t>
            </w:r>
          </w:p>
        </w:tc>
      </w:tr>
      <w:tr w:rsidR="00630C6B" w:rsidRPr="00140E21" w14:paraId="254B9C52" w14:textId="77777777" w:rsidTr="004908EF">
        <w:trPr>
          <w:trHeight w:val="94"/>
        </w:trPr>
        <w:tc>
          <w:tcPr>
            <w:tcW w:w="2687" w:type="dxa"/>
            <w:tcBorders>
              <w:top w:val="nil"/>
              <w:bottom w:val="nil"/>
            </w:tcBorders>
          </w:tcPr>
          <w:p w14:paraId="5CE7818C" w14:textId="77777777" w:rsidR="00630C6B" w:rsidRPr="00140E21" w:rsidRDefault="00630C6B" w:rsidP="004908EF">
            <w:pPr>
              <w:pStyle w:val="TAL"/>
              <w:rPr>
                <w:b/>
              </w:rPr>
            </w:pPr>
          </w:p>
        </w:tc>
        <w:tc>
          <w:tcPr>
            <w:tcW w:w="2085" w:type="dxa"/>
          </w:tcPr>
          <w:p w14:paraId="3861B7B2" w14:textId="77777777" w:rsidR="00630C6B" w:rsidRPr="00140E21" w:rsidRDefault="00630C6B" w:rsidP="004908EF">
            <w:pPr>
              <w:pStyle w:val="TAL"/>
            </w:pPr>
            <w:r w:rsidRPr="00140E21">
              <w:rPr>
                <w:rFonts w:eastAsia="SimSun"/>
                <w:lang w:eastAsia="zh-CN"/>
              </w:rPr>
              <w:t>Delete</w:t>
            </w:r>
          </w:p>
        </w:tc>
        <w:tc>
          <w:tcPr>
            <w:tcW w:w="2049" w:type="dxa"/>
            <w:tcBorders>
              <w:top w:val="single" w:sz="4" w:space="0" w:color="auto"/>
              <w:bottom w:val="single" w:sz="4" w:space="0" w:color="auto"/>
            </w:tcBorders>
          </w:tcPr>
          <w:p w14:paraId="17D0E75B" w14:textId="77777777" w:rsidR="00630C6B" w:rsidRPr="00140E21" w:rsidRDefault="00630C6B" w:rsidP="004908EF">
            <w:pPr>
              <w:pStyle w:val="TAL"/>
            </w:pPr>
            <w:r w:rsidRPr="00140E21">
              <w:rPr>
                <w:rFonts w:eastAsia="SimSun"/>
              </w:rPr>
              <w:t>Request/Response</w:t>
            </w:r>
          </w:p>
        </w:tc>
        <w:tc>
          <w:tcPr>
            <w:tcW w:w="1633" w:type="dxa"/>
          </w:tcPr>
          <w:p w14:paraId="444850AB" w14:textId="77777777" w:rsidR="00630C6B" w:rsidRPr="00140E21" w:rsidRDefault="00630C6B" w:rsidP="004908EF">
            <w:pPr>
              <w:pStyle w:val="TAL"/>
              <w:rPr>
                <w:rFonts w:eastAsia="SimSun"/>
                <w:lang w:eastAsia="zh-CN"/>
              </w:rPr>
            </w:pPr>
            <w:r w:rsidRPr="00140E21">
              <w:rPr>
                <w:rFonts w:eastAsia="SimSun"/>
                <w:lang w:eastAsia="zh-CN"/>
              </w:rPr>
              <w:t>SMF</w:t>
            </w:r>
          </w:p>
        </w:tc>
      </w:tr>
      <w:tr w:rsidR="00630C6B" w:rsidRPr="00140E21" w14:paraId="62AD5DD3" w14:textId="77777777" w:rsidTr="004908EF">
        <w:trPr>
          <w:trHeight w:val="94"/>
        </w:trPr>
        <w:tc>
          <w:tcPr>
            <w:tcW w:w="2687" w:type="dxa"/>
            <w:tcBorders>
              <w:top w:val="nil"/>
              <w:bottom w:val="nil"/>
            </w:tcBorders>
          </w:tcPr>
          <w:p w14:paraId="60B8B45A" w14:textId="77777777" w:rsidR="00630C6B" w:rsidRPr="00140E21" w:rsidRDefault="00630C6B" w:rsidP="004908EF">
            <w:pPr>
              <w:pStyle w:val="TAL"/>
              <w:rPr>
                <w:b/>
              </w:rPr>
            </w:pPr>
          </w:p>
        </w:tc>
        <w:tc>
          <w:tcPr>
            <w:tcW w:w="2085" w:type="dxa"/>
          </w:tcPr>
          <w:p w14:paraId="28EBD43D" w14:textId="77777777" w:rsidR="00630C6B" w:rsidRPr="00140E21" w:rsidRDefault="00630C6B" w:rsidP="004908EF">
            <w:pPr>
              <w:pStyle w:val="TAL"/>
            </w:pPr>
            <w:proofErr w:type="spellStart"/>
            <w:r w:rsidRPr="00140E21">
              <w:t>DeleteNotify</w:t>
            </w:r>
            <w:proofErr w:type="spellEnd"/>
          </w:p>
        </w:tc>
        <w:tc>
          <w:tcPr>
            <w:tcW w:w="2049" w:type="dxa"/>
            <w:tcBorders>
              <w:top w:val="single" w:sz="4" w:space="0" w:color="auto"/>
            </w:tcBorders>
          </w:tcPr>
          <w:p w14:paraId="7A39DF14" w14:textId="77777777" w:rsidR="00630C6B" w:rsidRPr="00140E21" w:rsidRDefault="00630C6B" w:rsidP="004908EF">
            <w:pPr>
              <w:pStyle w:val="TAL"/>
            </w:pPr>
            <w:r w:rsidRPr="00140E21">
              <w:t>Subscribe/Notify</w:t>
            </w:r>
          </w:p>
        </w:tc>
        <w:tc>
          <w:tcPr>
            <w:tcW w:w="1633" w:type="dxa"/>
          </w:tcPr>
          <w:p w14:paraId="193007F1" w14:textId="77777777" w:rsidR="00630C6B" w:rsidRPr="00140E21" w:rsidRDefault="00630C6B" w:rsidP="004908EF">
            <w:pPr>
              <w:pStyle w:val="TAL"/>
              <w:rPr>
                <w:rFonts w:eastAsia="SimSun"/>
                <w:lang w:eastAsia="zh-CN"/>
              </w:rPr>
            </w:pPr>
            <w:r w:rsidRPr="00140E21">
              <w:rPr>
                <w:rFonts w:eastAsia="SimSun"/>
                <w:lang w:eastAsia="zh-CN"/>
              </w:rPr>
              <w:t>SMF</w:t>
            </w:r>
          </w:p>
        </w:tc>
      </w:tr>
      <w:tr w:rsidR="00630C6B" w:rsidRPr="00140E21" w14:paraId="24C7913E" w14:textId="77777777" w:rsidTr="004908EF">
        <w:trPr>
          <w:trHeight w:val="94"/>
        </w:trPr>
        <w:tc>
          <w:tcPr>
            <w:tcW w:w="2687" w:type="dxa"/>
            <w:tcBorders>
              <w:top w:val="nil"/>
              <w:bottom w:val="nil"/>
            </w:tcBorders>
          </w:tcPr>
          <w:p w14:paraId="2FF5471D" w14:textId="77777777" w:rsidR="00630C6B" w:rsidRPr="00140E21" w:rsidRDefault="00630C6B" w:rsidP="004908EF">
            <w:pPr>
              <w:pStyle w:val="TAL"/>
              <w:rPr>
                <w:b/>
              </w:rPr>
            </w:pPr>
          </w:p>
        </w:tc>
        <w:tc>
          <w:tcPr>
            <w:tcW w:w="2085" w:type="dxa"/>
          </w:tcPr>
          <w:p w14:paraId="6FB5E6BE" w14:textId="77777777" w:rsidR="00630C6B" w:rsidRPr="00140E21" w:rsidRDefault="00630C6B" w:rsidP="004908EF">
            <w:pPr>
              <w:pStyle w:val="TAL"/>
            </w:pPr>
            <w:r w:rsidRPr="00140E21">
              <w:rPr>
                <w:rFonts w:eastAsia="SimSun"/>
                <w:lang w:eastAsia="zh-CN"/>
              </w:rPr>
              <w:t>Delivery</w:t>
            </w:r>
          </w:p>
        </w:tc>
        <w:tc>
          <w:tcPr>
            <w:tcW w:w="2049" w:type="dxa"/>
            <w:tcBorders>
              <w:top w:val="single" w:sz="4" w:space="0" w:color="auto"/>
            </w:tcBorders>
          </w:tcPr>
          <w:p w14:paraId="3062049B" w14:textId="77777777" w:rsidR="00630C6B" w:rsidRPr="00140E21" w:rsidRDefault="00630C6B" w:rsidP="004908EF">
            <w:pPr>
              <w:pStyle w:val="TAL"/>
            </w:pPr>
            <w:r w:rsidRPr="00140E21">
              <w:rPr>
                <w:rFonts w:eastAsia="SimSun"/>
              </w:rPr>
              <w:t>Request/Response</w:t>
            </w:r>
          </w:p>
        </w:tc>
        <w:tc>
          <w:tcPr>
            <w:tcW w:w="1633" w:type="dxa"/>
          </w:tcPr>
          <w:p w14:paraId="3B577245" w14:textId="77777777" w:rsidR="00630C6B" w:rsidRPr="00140E21" w:rsidRDefault="00630C6B" w:rsidP="004908EF">
            <w:pPr>
              <w:pStyle w:val="TAL"/>
              <w:rPr>
                <w:rFonts w:eastAsia="SimSun"/>
                <w:lang w:eastAsia="zh-CN"/>
              </w:rPr>
            </w:pPr>
            <w:r w:rsidRPr="00140E21">
              <w:rPr>
                <w:rFonts w:eastAsia="SimSun"/>
                <w:lang w:eastAsia="zh-CN"/>
              </w:rPr>
              <w:t>SMF</w:t>
            </w:r>
          </w:p>
        </w:tc>
      </w:tr>
      <w:tr w:rsidR="00630C6B" w:rsidRPr="00140E21" w14:paraId="361106DB" w14:textId="77777777" w:rsidTr="004908EF">
        <w:tc>
          <w:tcPr>
            <w:tcW w:w="2687" w:type="dxa"/>
            <w:tcBorders>
              <w:bottom w:val="nil"/>
            </w:tcBorders>
          </w:tcPr>
          <w:p w14:paraId="171BB8A4" w14:textId="77777777" w:rsidR="00630C6B" w:rsidRPr="00140E21" w:rsidRDefault="00630C6B" w:rsidP="004908EF">
            <w:pPr>
              <w:pStyle w:val="TAL"/>
              <w:rPr>
                <w:b/>
              </w:rPr>
            </w:pPr>
            <w:proofErr w:type="spellStart"/>
            <w:r w:rsidRPr="00140E21">
              <w:rPr>
                <w:b/>
              </w:rPr>
              <w:t>Nnef_AnalyticsExposure</w:t>
            </w:r>
            <w:proofErr w:type="spellEnd"/>
          </w:p>
        </w:tc>
        <w:tc>
          <w:tcPr>
            <w:tcW w:w="2085" w:type="dxa"/>
          </w:tcPr>
          <w:p w14:paraId="1D871923" w14:textId="77777777" w:rsidR="00630C6B" w:rsidRPr="00140E21" w:rsidRDefault="00630C6B" w:rsidP="004908EF">
            <w:pPr>
              <w:pStyle w:val="TAL"/>
            </w:pPr>
            <w:r w:rsidRPr="00140E21">
              <w:t>Subscribe</w:t>
            </w:r>
          </w:p>
        </w:tc>
        <w:tc>
          <w:tcPr>
            <w:tcW w:w="2049" w:type="dxa"/>
            <w:tcBorders>
              <w:bottom w:val="nil"/>
            </w:tcBorders>
          </w:tcPr>
          <w:p w14:paraId="62DC17F9" w14:textId="77777777" w:rsidR="00630C6B" w:rsidRPr="00140E21" w:rsidRDefault="00630C6B" w:rsidP="004908EF">
            <w:pPr>
              <w:pStyle w:val="TAL"/>
            </w:pPr>
            <w:r w:rsidRPr="00140E21">
              <w:t>Subscribe/Notify</w:t>
            </w:r>
          </w:p>
        </w:tc>
        <w:tc>
          <w:tcPr>
            <w:tcW w:w="1633" w:type="dxa"/>
          </w:tcPr>
          <w:p w14:paraId="30909781" w14:textId="77777777" w:rsidR="00630C6B" w:rsidRPr="00140E21" w:rsidRDefault="00630C6B" w:rsidP="004908EF">
            <w:pPr>
              <w:pStyle w:val="TAL"/>
              <w:rPr>
                <w:rFonts w:eastAsia="SimSun"/>
                <w:lang w:eastAsia="zh-CN"/>
              </w:rPr>
            </w:pPr>
            <w:r w:rsidRPr="00140E21">
              <w:rPr>
                <w:lang w:eastAsia="zh-CN"/>
              </w:rPr>
              <w:t>AF</w:t>
            </w:r>
          </w:p>
        </w:tc>
      </w:tr>
      <w:tr w:rsidR="00630C6B" w:rsidRPr="00140E21" w14:paraId="7B6C3232" w14:textId="77777777" w:rsidTr="004908EF">
        <w:trPr>
          <w:trHeight w:val="94"/>
        </w:trPr>
        <w:tc>
          <w:tcPr>
            <w:tcW w:w="2687" w:type="dxa"/>
            <w:tcBorders>
              <w:top w:val="nil"/>
              <w:bottom w:val="nil"/>
            </w:tcBorders>
          </w:tcPr>
          <w:p w14:paraId="4640D4FA" w14:textId="77777777" w:rsidR="00630C6B" w:rsidRPr="00140E21" w:rsidRDefault="00630C6B" w:rsidP="004908EF">
            <w:pPr>
              <w:pStyle w:val="TAL"/>
              <w:rPr>
                <w:b/>
              </w:rPr>
            </w:pPr>
          </w:p>
        </w:tc>
        <w:tc>
          <w:tcPr>
            <w:tcW w:w="2085" w:type="dxa"/>
          </w:tcPr>
          <w:p w14:paraId="4037575B" w14:textId="77777777" w:rsidR="00630C6B" w:rsidRPr="00140E21" w:rsidRDefault="00630C6B" w:rsidP="004908EF">
            <w:pPr>
              <w:pStyle w:val="TAL"/>
            </w:pPr>
            <w:r w:rsidRPr="00140E21">
              <w:t>Unsubscribe</w:t>
            </w:r>
          </w:p>
        </w:tc>
        <w:tc>
          <w:tcPr>
            <w:tcW w:w="2049" w:type="dxa"/>
            <w:tcBorders>
              <w:top w:val="nil"/>
              <w:bottom w:val="nil"/>
            </w:tcBorders>
          </w:tcPr>
          <w:p w14:paraId="261F246A" w14:textId="77777777" w:rsidR="00630C6B" w:rsidRPr="00140E21" w:rsidRDefault="00630C6B" w:rsidP="004908EF">
            <w:pPr>
              <w:pStyle w:val="TAL"/>
            </w:pPr>
          </w:p>
        </w:tc>
        <w:tc>
          <w:tcPr>
            <w:tcW w:w="1633" w:type="dxa"/>
          </w:tcPr>
          <w:p w14:paraId="13C4AEA2" w14:textId="77777777" w:rsidR="00630C6B" w:rsidRPr="00140E21" w:rsidRDefault="00630C6B" w:rsidP="004908EF">
            <w:pPr>
              <w:pStyle w:val="TAL"/>
              <w:rPr>
                <w:rFonts w:eastAsia="SimSun"/>
                <w:lang w:eastAsia="zh-CN"/>
              </w:rPr>
            </w:pPr>
            <w:r w:rsidRPr="00140E21">
              <w:rPr>
                <w:lang w:eastAsia="zh-CN"/>
              </w:rPr>
              <w:t>AF</w:t>
            </w:r>
          </w:p>
        </w:tc>
      </w:tr>
      <w:tr w:rsidR="00630C6B" w:rsidRPr="00140E21" w14:paraId="581C77D2" w14:textId="77777777" w:rsidTr="004908EF">
        <w:trPr>
          <w:trHeight w:val="94"/>
        </w:trPr>
        <w:tc>
          <w:tcPr>
            <w:tcW w:w="2687" w:type="dxa"/>
            <w:tcBorders>
              <w:top w:val="nil"/>
              <w:bottom w:val="nil"/>
            </w:tcBorders>
          </w:tcPr>
          <w:p w14:paraId="00CEB4F5" w14:textId="77777777" w:rsidR="00630C6B" w:rsidRPr="00140E21" w:rsidRDefault="00630C6B" w:rsidP="004908EF">
            <w:pPr>
              <w:pStyle w:val="TAL"/>
              <w:rPr>
                <w:b/>
              </w:rPr>
            </w:pPr>
          </w:p>
        </w:tc>
        <w:tc>
          <w:tcPr>
            <w:tcW w:w="2085" w:type="dxa"/>
          </w:tcPr>
          <w:p w14:paraId="1500DA2C" w14:textId="77777777" w:rsidR="00630C6B" w:rsidRPr="00140E21" w:rsidRDefault="00630C6B" w:rsidP="004908EF">
            <w:pPr>
              <w:pStyle w:val="TAL"/>
            </w:pPr>
            <w:r w:rsidRPr="00140E21">
              <w:t>Notify</w:t>
            </w:r>
          </w:p>
        </w:tc>
        <w:tc>
          <w:tcPr>
            <w:tcW w:w="2049" w:type="dxa"/>
            <w:tcBorders>
              <w:top w:val="nil"/>
            </w:tcBorders>
          </w:tcPr>
          <w:p w14:paraId="5CBE822E" w14:textId="77777777" w:rsidR="00630C6B" w:rsidRPr="00140E21" w:rsidRDefault="00630C6B" w:rsidP="004908EF">
            <w:pPr>
              <w:pStyle w:val="TAL"/>
            </w:pPr>
          </w:p>
        </w:tc>
        <w:tc>
          <w:tcPr>
            <w:tcW w:w="1633" w:type="dxa"/>
          </w:tcPr>
          <w:p w14:paraId="13950CE5" w14:textId="77777777" w:rsidR="00630C6B" w:rsidRPr="00140E21" w:rsidRDefault="00630C6B" w:rsidP="004908EF">
            <w:pPr>
              <w:pStyle w:val="TAL"/>
              <w:rPr>
                <w:rFonts w:eastAsia="SimSun"/>
                <w:lang w:eastAsia="zh-CN"/>
              </w:rPr>
            </w:pPr>
            <w:r w:rsidRPr="00140E21">
              <w:rPr>
                <w:lang w:eastAsia="zh-CN"/>
              </w:rPr>
              <w:t>AF</w:t>
            </w:r>
          </w:p>
        </w:tc>
      </w:tr>
      <w:tr w:rsidR="00630C6B" w:rsidRPr="00140E21" w14:paraId="4947C967" w14:textId="77777777" w:rsidTr="004908EF">
        <w:trPr>
          <w:trHeight w:val="309"/>
        </w:trPr>
        <w:tc>
          <w:tcPr>
            <w:tcW w:w="2687" w:type="dxa"/>
            <w:tcBorders>
              <w:top w:val="nil"/>
              <w:bottom w:val="single" w:sz="4" w:space="0" w:color="auto"/>
            </w:tcBorders>
          </w:tcPr>
          <w:p w14:paraId="572D89D5" w14:textId="77777777" w:rsidR="00630C6B" w:rsidRPr="00140E21" w:rsidRDefault="00630C6B" w:rsidP="004908EF">
            <w:pPr>
              <w:pStyle w:val="TAL"/>
              <w:rPr>
                <w:b/>
              </w:rPr>
            </w:pPr>
          </w:p>
        </w:tc>
        <w:tc>
          <w:tcPr>
            <w:tcW w:w="2085" w:type="dxa"/>
          </w:tcPr>
          <w:p w14:paraId="090D825B" w14:textId="77777777" w:rsidR="00630C6B" w:rsidRPr="00140E21" w:rsidRDefault="00630C6B" w:rsidP="004908EF">
            <w:pPr>
              <w:pStyle w:val="TAL"/>
            </w:pPr>
            <w:r w:rsidRPr="00140E21">
              <w:t>Fetch</w:t>
            </w:r>
          </w:p>
        </w:tc>
        <w:tc>
          <w:tcPr>
            <w:tcW w:w="2049" w:type="dxa"/>
            <w:tcBorders>
              <w:bottom w:val="single" w:sz="4" w:space="0" w:color="auto"/>
            </w:tcBorders>
          </w:tcPr>
          <w:p w14:paraId="664E8598" w14:textId="77777777" w:rsidR="00630C6B" w:rsidRPr="00140E21" w:rsidRDefault="00630C6B" w:rsidP="004908EF">
            <w:pPr>
              <w:pStyle w:val="TAL"/>
            </w:pPr>
            <w:r w:rsidRPr="00140E21">
              <w:t>Request/Response</w:t>
            </w:r>
          </w:p>
        </w:tc>
        <w:tc>
          <w:tcPr>
            <w:tcW w:w="1633" w:type="dxa"/>
          </w:tcPr>
          <w:p w14:paraId="6D67FC52" w14:textId="77777777" w:rsidR="00630C6B" w:rsidRPr="00140E21" w:rsidRDefault="00630C6B" w:rsidP="004908EF">
            <w:pPr>
              <w:pStyle w:val="TAL"/>
              <w:rPr>
                <w:rFonts w:eastAsia="SimSun"/>
                <w:lang w:eastAsia="zh-CN"/>
              </w:rPr>
            </w:pPr>
            <w:r w:rsidRPr="00140E21">
              <w:rPr>
                <w:lang w:eastAsia="zh-CN"/>
              </w:rPr>
              <w:t>AF</w:t>
            </w:r>
          </w:p>
        </w:tc>
      </w:tr>
      <w:tr w:rsidR="00630C6B" w:rsidRPr="00140E21" w14:paraId="6A2C883D" w14:textId="77777777" w:rsidTr="004908EF">
        <w:trPr>
          <w:trHeight w:val="309"/>
        </w:trPr>
        <w:tc>
          <w:tcPr>
            <w:tcW w:w="2687" w:type="dxa"/>
            <w:tcBorders>
              <w:bottom w:val="nil"/>
            </w:tcBorders>
          </w:tcPr>
          <w:p w14:paraId="620658BF" w14:textId="77777777" w:rsidR="00630C6B" w:rsidRPr="00140E21" w:rsidRDefault="00630C6B" w:rsidP="004908EF">
            <w:pPr>
              <w:pStyle w:val="TAL"/>
              <w:rPr>
                <w:rFonts w:eastAsia="SimSun"/>
                <w:b/>
                <w:lang w:eastAsia="zh-CN"/>
              </w:rPr>
            </w:pPr>
            <w:proofErr w:type="spellStart"/>
            <w:r w:rsidRPr="00140E21">
              <w:rPr>
                <w:rFonts w:eastAsia="SimSun"/>
                <w:b/>
                <w:lang w:eastAsia="zh-CN"/>
              </w:rPr>
              <w:t>Nnef_UCMFProvisioning</w:t>
            </w:r>
            <w:proofErr w:type="spellEnd"/>
          </w:p>
        </w:tc>
        <w:tc>
          <w:tcPr>
            <w:tcW w:w="2085" w:type="dxa"/>
          </w:tcPr>
          <w:p w14:paraId="2887798B" w14:textId="77777777" w:rsidR="00630C6B" w:rsidRPr="00140E21" w:rsidRDefault="00630C6B" w:rsidP="004908EF">
            <w:pPr>
              <w:pStyle w:val="TAL"/>
              <w:rPr>
                <w:rFonts w:eastAsia="SimSun"/>
                <w:lang w:eastAsia="zh-CN"/>
              </w:rPr>
            </w:pPr>
            <w:r w:rsidRPr="00140E21">
              <w:rPr>
                <w:rFonts w:eastAsia="SimSun"/>
                <w:lang w:eastAsia="zh-CN"/>
              </w:rPr>
              <w:t>Create</w:t>
            </w:r>
          </w:p>
        </w:tc>
        <w:tc>
          <w:tcPr>
            <w:tcW w:w="2049" w:type="dxa"/>
          </w:tcPr>
          <w:p w14:paraId="704EA162" w14:textId="77777777" w:rsidR="00630C6B" w:rsidRPr="00140E21" w:rsidRDefault="00630C6B" w:rsidP="004908EF">
            <w:pPr>
              <w:pStyle w:val="TAL"/>
              <w:rPr>
                <w:rFonts w:eastAsia="SimSun"/>
              </w:rPr>
            </w:pPr>
            <w:r w:rsidRPr="00140E21">
              <w:rPr>
                <w:rFonts w:eastAsia="SimSun"/>
              </w:rPr>
              <w:t>Request/Response</w:t>
            </w:r>
          </w:p>
        </w:tc>
        <w:tc>
          <w:tcPr>
            <w:tcW w:w="1633" w:type="dxa"/>
          </w:tcPr>
          <w:p w14:paraId="13922F48" w14:textId="77777777" w:rsidR="00630C6B" w:rsidRPr="00140E21" w:rsidRDefault="00630C6B" w:rsidP="004908EF">
            <w:pPr>
              <w:pStyle w:val="TAL"/>
              <w:rPr>
                <w:rFonts w:eastAsia="SimSun"/>
                <w:lang w:eastAsia="zh-CN"/>
              </w:rPr>
            </w:pPr>
            <w:r w:rsidRPr="00140E21">
              <w:rPr>
                <w:rFonts w:eastAsia="SimSun"/>
                <w:lang w:eastAsia="zh-CN"/>
              </w:rPr>
              <w:t>AF</w:t>
            </w:r>
          </w:p>
        </w:tc>
      </w:tr>
      <w:tr w:rsidR="00630C6B" w:rsidRPr="00140E21" w14:paraId="26338D76" w14:textId="77777777" w:rsidTr="004908EF">
        <w:trPr>
          <w:trHeight w:val="309"/>
        </w:trPr>
        <w:tc>
          <w:tcPr>
            <w:tcW w:w="2687" w:type="dxa"/>
            <w:tcBorders>
              <w:top w:val="nil"/>
              <w:bottom w:val="nil"/>
            </w:tcBorders>
          </w:tcPr>
          <w:p w14:paraId="49737702" w14:textId="77777777" w:rsidR="00630C6B" w:rsidRPr="00140E21" w:rsidRDefault="00630C6B" w:rsidP="004908EF">
            <w:pPr>
              <w:pStyle w:val="TAL"/>
              <w:rPr>
                <w:b/>
                <w:lang w:eastAsia="zh-CN"/>
              </w:rPr>
            </w:pPr>
          </w:p>
        </w:tc>
        <w:tc>
          <w:tcPr>
            <w:tcW w:w="2085" w:type="dxa"/>
          </w:tcPr>
          <w:p w14:paraId="6DA96250" w14:textId="77777777" w:rsidR="00630C6B" w:rsidRPr="00140E21" w:rsidRDefault="00630C6B" w:rsidP="004908EF">
            <w:pPr>
              <w:pStyle w:val="TAL"/>
              <w:rPr>
                <w:rFonts w:eastAsia="SimSun"/>
                <w:lang w:eastAsia="zh-CN"/>
              </w:rPr>
            </w:pPr>
            <w:r w:rsidRPr="00140E21">
              <w:rPr>
                <w:rFonts w:eastAsia="SimSun"/>
                <w:lang w:eastAsia="zh-CN"/>
              </w:rPr>
              <w:t>Delete</w:t>
            </w:r>
          </w:p>
        </w:tc>
        <w:tc>
          <w:tcPr>
            <w:tcW w:w="2049" w:type="dxa"/>
          </w:tcPr>
          <w:p w14:paraId="162D880F" w14:textId="77777777" w:rsidR="00630C6B" w:rsidRPr="00140E21" w:rsidRDefault="00630C6B" w:rsidP="004908EF">
            <w:pPr>
              <w:pStyle w:val="TAL"/>
              <w:rPr>
                <w:rFonts w:eastAsia="SimSun"/>
              </w:rPr>
            </w:pPr>
            <w:r w:rsidRPr="00140E21">
              <w:rPr>
                <w:rFonts w:eastAsia="SimSun"/>
              </w:rPr>
              <w:t>Request/Response</w:t>
            </w:r>
          </w:p>
        </w:tc>
        <w:tc>
          <w:tcPr>
            <w:tcW w:w="1633" w:type="dxa"/>
          </w:tcPr>
          <w:p w14:paraId="6BC957A0" w14:textId="77777777" w:rsidR="00630C6B" w:rsidRPr="00140E21" w:rsidRDefault="00630C6B" w:rsidP="004908EF">
            <w:pPr>
              <w:pStyle w:val="TAL"/>
              <w:rPr>
                <w:rFonts w:eastAsia="SimSun"/>
                <w:lang w:eastAsia="zh-CN"/>
              </w:rPr>
            </w:pPr>
            <w:r w:rsidRPr="00140E21">
              <w:rPr>
                <w:rFonts w:eastAsia="SimSun"/>
                <w:lang w:eastAsia="zh-CN"/>
              </w:rPr>
              <w:t>AF</w:t>
            </w:r>
          </w:p>
        </w:tc>
      </w:tr>
      <w:tr w:rsidR="00630C6B" w:rsidRPr="00140E21" w14:paraId="4B2F2155" w14:textId="77777777" w:rsidTr="004908EF">
        <w:trPr>
          <w:trHeight w:val="94"/>
        </w:trPr>
        <w:tc>
          <w:tcPr>
            <w:tcW w:w="2687" w:type="dxa"/>
            <w:tcBorders>
              <w:top w:val="nil"/>
              <w:bottom w:val="single" w:sz="4" w:space="0" w:color="auto"/>
            </w:tcBorders>
          </w:tcPr>
          <w:p w14:paraId="22C6B6EB" w14:textId="77777777" w:rsidR="00630C6B" w:rsidRPr="00140E21" w:rsidRDefault="00630C6B" w:rsidP="004908EF">
            <w:pPr>
              <w:pStyle w:val="TAL"/>
              <w:rPr>
                <w:b/>
              </w:rPr>
            </w:pPr>
          </w:p>
        </w:tc>
        <w:tc>
          <w:tcPr>
            <w:tcW w:w="2085" w:type="dxa"/>
          </w:tcPr>
          <w:p w14:paraId="3C64210D" w14:textId="77777777" w:rsidR="00630C6B" w:rsidRPr="00140E21" w:rsidRDefault="00630C6B" w:rsidP="004908EF">
            <w:pPr>
              <w:pStyle w:val="TAL"/>
            </w:pPr>
            <w:r w:rsidRPr="00140E21">
              <w:rPr>
                <w:rFonts w:eastAsia="SimSun"/>
                <w:lang w:eastAsia="zh-CN"/>
              </w:rPr>
              <w:t>Update</w:t>
            </w:r>
          </w:p>
        </w:tc>
        <w:tc>
          <w:tcPr>
            <w:tcW w:w="2049" w:type="dxa"/>
            <w:tcBorders>
              <w:top w:val="single" w:sz="4" w:space="0" w:color="auto"/>
            </w:tcBorders>
          </w:tcPr>
          <w:p w14:paraId="6854B4BB" w14:textId="77777777" w:rsidR="00630C6B" w:rsidRPr="00140E21" w:rsidRDefault="00630C6B" w:rsidP="004908EF">
            <w:pPr>
              <w:pStyle w:val="TAL"/>
            </w:pPr>
            <w:r w:rsidRPr="00140E21">
              <w:rPr>
                <w:rFonts w:eastAsia="SimSun"/>
              </w:rPr>
              <w:t>Request/Response</w:t>
            </w:r>
          </w:p>
        </w:tc>
        <w:tc>
          <w:tcPr>
            <w:tcW w:w="1633" w:type="dxa"/>
          </w:tcPr>
          <w:p w14:paraId="14A64EF1" w14:textId="77777777" w:rsidR="00630C6B" w:rsidRPr="00140E21" w:rsidRDefault="00630C6B" w:rsidP="004908EF">
            <w:pPr>
              <w:pStyle w:val="TAL"/>
              <w:rPr>
                <w:rFonts w:eastAsia="SimSun"/>
                <w:lang w:eastAsia="zh-CN"/>
              </w:rPr>
            </w:pPr>
            <w:r w:rsidRPr="00140E21">
              <w:rPr>
                <w:rFonts w:eastAsia="SimSun"/>
                <w:lang w:eastAsia="zh-CN"/>
              </w:rPr>
              <w:t>AF</w:t>
            </w:r>
          </w:p>
        </w:tc>
      </w:tr>
      <w:tr w:rsidR="00630C6B" w:rsidRPr="00140E21" w14:paraId="68125D98" w14:textId="77777777" w:rsidTr="004908EF">
        <w:trPr>
          <w:trHeight w:val="309"/>
        </w:trPr>
        <w:tc>
          <w:tcPr>
            <w:tcW w:w="2687" w:type="dxa"/>
            <w:tcBorders>
              <w:bottom w:val="nil"/>
            </w:tcBorders>
          </w:tcPr>
          <w:p w14:paraId="6A1E930B" w14:textId="77777777" w:rsidR="00630C6B" w:rsidRPr="00140E21" w:rsidRDefault="00630C6B" w:rsidP="004908EF">
            <w:pPr>
              <w:pStyle w:val="TAL"/>
              <w:rPr>
                <w:rFonts w:eastAsia="SimSun"/>
                <w:b/>
                <w:lang w:eastAsia="zh-CN"/>
              </w:rPr>
            </w:pPr>
            <w:proofErr w:type="spellStart"/>
            <w:r w:rsidRPr="00140E21">
              <w:rPr>
                <w:rFonts w:eastAsia="SimSun"/>
                <w:b/>
                <w:lang w:eastAsia="zh-CN"/>
              </w:rPr>
              <w:t>Nnef_ECRestriction</w:t>
            </w:r>
            <w:proofErr w:type="spellEnd"/>
          </w:p>
        </w:tc>
        <w:tc>
          <w:tcPr>
            <w:tcW w:w="2085" w:type="dxa"/>
          </w:tcPr>
          <w:p w14:paraId="31FBECAE" w14:textId="77777777" w:rsidR="00630C6B" w:rsidRPr="00140E21" w:rsidRDefault="00630C6B" w:rsidP="004908EF">
            <w:pPr>
              <w:pStyle w:val="TAL"/>
              <w:rPr>
                <w:rFonts w:eastAsia="SimSun"/>
                <w:lang w:eastAsia="zh-CN"/>
              </w:rPr>
            </w:pPr>
            <w:r w:rsidRPr="00140E21">
              <w:rPr>
                <w:rFonts w:eastAsia="SimSun"/>
                <w:lang w:eastAsia="zh-CN"/>
              </w:rPr>
              <w:t>Get</w:t>
            </w:r>
          </w:p>
        </w:tc>
        <w:tc>
          <w:tcPr>
            <w:tcW w:w="2049" w:type="dxa"/>
          </w:tcPr>
          <w:p w14:paraId="28B3A754" w14:textId="77777777" w:rsidR="00630C6B" w:rsidRPr="00140E21" w:rsidRDefault="00630C6B" w:rsidP="004908EF">
            <w:pPr>
              <w:pStyle w:val="TAL"/>
              <w:rPr>
                <w:rFonts w:eastAsia="SimSun"/>
              </w:rPr>
            </w:pPr>
            <w:r w:rsidRPr="00140E21">
              <w:rPr>
                <w:rFonts w:eastAsia="SimSun"/>
              </w:rPr>
              <w:t>Request/Response</w:t>
            </w:r>
          </w:p>
        </w:tc>
        <w:tc>
          <w:tcPr>
            <w:tcW w:w="1633" w:type="dxa"/>
          </w:tcPr>
          <w:p w14:paraId="0F270C5F" w14:textId="77777777" w:rsidR="00630C6B" w:rsidRPr="00140E21" w:rsidRDefault="00630C6B" w:rsidP="004908EF">
            <w:pPr>
              <w:pStyle w:val="TAL"/>
              <w:rPr>
                <w:rFonts w:eastAsia="SimSun"/>
                <w:lang w:eastAsia="zh-CN"/>
              </w:rPr>
            </w:pPr>
            <w:r w:rsidRPr="00140E21">
              <w:rPr>
                <w:rFonts w:eastAsia="SimSun"/>
                <w:lang w:eastAsia="zh-CN"/>
              </w:rPr>
              <w:t>AF</w:t>
            </w:r>
          </w:p>
        </w:tc>
      </w:tr>
      <w:tr w:rsidR="00630C6B" w:rsidRPr="00140E21" w14:paraId="7EF2651C" w14:textId="77777777" w:rsidTr="004908EF">
        <w:trPr>
          <w:trHeight w:val="309"/>
        </w:trPr>
        <w:tc>
          <w:tcPr>
            <w:tcW w:w="2687" w:type="dxa"/>
            <w:tcBorders>
              <w:top w:val="nil"/>
              <w:bottom w:val="single" w:sz="4" w:space="0" w:color="auto"/>
            </w:tcBorders>
          </w:tcPr>
          <w:p w14:paraId="239D7C31" w14:textId="77777777" w:rsidR="00630C6B" w:rsidRPr="00140E21" w:rsidRDefault="00630C6B" w:rsidP="004908EF">
            <w:pPr>
              <w:pStyle w:val="TAL"/>
              <w:rPr>
                <w:b/>
                <w:lang w:eastAsia="zh-CN"/>
              </w:rPr>
            </w:pPr>
          </w:p>
        </w:tc>
        <w:tc>
          <w:tcPr>
            <w:tcW w:w="2085" w:type="dxa"/>
          </w:tcPr>
          <w:p w14:paraId="6BB233D2" w14:textId="77777777" w:rsidR="00630C6B" w:rsidRPr="00140E21" w:rsidRDefault="00630C6B" w:rsidP="004908EF">
            <w:pPr>
              <w:pStyle w:val="TAL"/>
              <w:rPr>
                <w:rFonts w:eastAsia="SimSun"/>
                <w:lang w:eastAsia="zh-CN"/>
              </w:rPr>
            </w:pPr>
            <w:r w:rsidRPr="00140E21">
              <w:rPr>
                <w:rFonts w:eastAsia="SimSun"/>
                <w:lang w:eastAsia="zh-CN"/>
              </w:rPr>
              <w:t>Update</w:t>
            </w:r>
          </w:p>
        </w:tc>
        <w:tc>
          <w:tcPr>
            <w:tcW w:w="2049" w:type="dxa"/>
          </w:tcPr>
          <w:p w14:paraId="2E7AFF31" w14:textId="77777777" w:rsidR="00630C6B" w:rsidRPr="00140E21" w:rsidRDefault="00630C6B" w:rsidP="004908EF">
            <w:pPr>
              <w:pStyle w:val="TAL"/>
              <w:rPr>
                <w:rFonts w:eastAsia="SimSun"/>
              </w:rPr>
            </w:pPr>
            <w:r w:rsidRPr="00140E21">
              <w:rPr>
                <w:rFonts w:eastAsia="SimSun"/>
              </w:rPr>
              <w:t>Request/Response</w:t>
            </w:r>
          </w:p>
        </w:tc>
        <w:tc>
          <w:tcPr>
            <w:tcW w:w="1633" w:type="dxa"/>
          </w:tcPr>
          <w:p w14:paraId="3F9CD70A" w14:textId="77777777" w:rsidR="00630C6B" w:rsidRPr="00140E21" w:rsidRDefault="00630C6B" w:rsidP="004908EF">
            <w:pPr>
              <w:pStyle w:val="TAL"/>
              <w:rPr>
                <w:rFonts w:eastAsia="SimSun"/>
                <w:lang w:eastAsia="zh-CN"/>
              </w:rPr>
            </w:pPr>
            <w:r w:rsidRPr="00140E21">
              <w:rPr>
                <w:rFonts w:eastAsia="SimSun"/>
                <w:lang w:eastAsia="zh-CN"/>
              </w:rPr>
              <w:t>AF</w:t>
            </w:r>
          </w:p>
        </w:tc>
      </w:tr>
      <w:tr w:rsidR="00630C6B" w:rsidRPr="00140E21" w14:paraId="5E016168" w14:textId="77777777" w:rsidTr="004908EF">
        <w:trPr>
          <w:trHeight w:val="309"/>
        </w:trPr>
        <w:tc>
          <w:tcPr>
            <w:tcW w:w="2687" w:type="dxa"/>
            <w:tcBorders>
              <w:top w:val="single" w:sz="4" w:space="0" w:color="auto"/>
              <w:bottom w:val="nil"/>
            </w:tcBorders>
          </w:tcPr>
          <w:p w14:paraId="341DD224" w14:textId="77777777" w:rsidR="00630C6B" w:rsidRPr="00140E21" w:rsidRDefault="00630C6B" w:rsidP="004908EF">
            <w:pPr>
              <w:pStyle w:val="TAL"/>
              <w:rPr>
                <w:b/>
                <w:lang w:eastAsia="zh-CN"/>
              </w:rPr>
            </w:pPr>
            <w:proofErr w:type="spellStart"/>
            <w:r w:rsidRPr="00140E21">
              <w:rPr>
                <w:b/>
                <w:lang w:eastAsia="zh-CN"/>
              </w:rPr>
              <w:t>Nnef_ApplyPolicy</w:t>
            </w:r>
            <w:proofErr w:type="spellEnd"/>
          </w:p>
        </w:tc>
        <w:tc>
          <w:tcPr>
            <w:tcW w:w="2085" w:type="dxa"/>
          </w:tcPr>
          <w:p w14:paraId="7713895D" w14:textId="77777777" w:rsidR="00630C6B" w:rsidRPr="00140E21" w:rsidRDefault="00630C6B" w:rsidP="004908EF">
            <w:pPr>
              <w:pStyle w:val="TAL"/>
              <w:rPr>
                <w:rFonts w:eastAsia="SimSun"/>
                <w:lang w:eastAsia="zh-CN"/>
              </w:rPr>
            </w:pPr>
            <w:r w:rsidRPr="00140E21">
              <w:rPr>
                <w:rFonts w:eastAsia="SimSun"/>
                <w:lang w:eastAsia="zh-CN"/>
              </w:rPr>
              <w:t>Create</w:t>
            </w:r>
          </w:p>
        </w:tc>
        <w:tc>
          <w:tcPr>
            <w:tcW w:w="2049" w:type="dxa"/>
          </w:tcPr>
          <w:p w14:paraId="4389B044" w14:textId="77777777" w:rsidR="00630C6B" w:rsidRPr="00140E21" w:rsidRDefault="00630C6B" w:rsidP="004908EF">
            <w:pPr>
              <w:pStyle w:val="TAL"/>
              <w:rPr>
                <w:rFonts w:eastAsia="SimSun"/>
              </w:rPr>
            </w:pPr>
            <w:r w:rsidRPr="00140E21">
              <w:rPr>
                <w:rFonts w:eastAsia="SimSun"/>
              </w:rPr>
              <w:t>Request/Response</w:t>
            </w:r>
          </w:p>
        </w:tc>
        <w:tc>
          <w:tcPr>
            <w:tcW w:w="1633" w:type="dxa"/>
          </w:tcPr>
          <w:p w14:paraId="143C07BC" w14:textId="77777777" w:rsidR="00630C6B" w:rsidRPr="00140E21" w:rsidRDefault="00630C6B" w:rsidP="004908EF">
            <w:pPr>
              <w:pStyle w:val="TAL"/>
              <w:rPr>
                <w:rFonts w:eastAsia="SimSun"/>
                <w:lang w:eastAsia="zh-CN"/>
              </w:rPr>
            </w:pPr>
            <w:r w:rsidRPr="00140E21">
              <w:rPr>
                <w:rFonts w:eastAsia="SimSun"/>
                <w:lang w:eastAsia="zh-CN"/>
              </w:rPr>
              <w:t>AF</w:t>
            </w:r>
          </w:p>
        </w:tc>
      </w:tr>
      <w:tr w:rsidR="00630C6B" w:rsidRPr="00140E21" w14:paraId="6DBA8B27" w14:textId="77777777" w:rsidTr="004908EF">
        <w:trPr>
          <w:trHeight w:val="94"/>
        </w:trPr>
        <w:tc>
          <w:tcPr>
            <w:tcW w:w="2687" w:type="dxa"/>
            <w:tcBorders>
              <w:top w:val="nil"/>
              <w:bottom w:val="nil"/>
            </w:tcBorders>
          </w:tcPr>
          <w:p w14:paraId="7602AFC4" w14:textId="77777777" w:rsidR="00630C6B" w:rsidRPr="00140E21" w:rsidRDefault="00630C6B" w:rsidP="004908EF">
            <w:pPr>
              <w:pStyle w:val="TAL"/>
              <w:rPr>
                <w:b/>
              </w:rPr>
            </w:pPr>
          </w:p>
        </w:tc>
        <w:tc>
          <w:tcPr>
            <w:tcW w:w="2085" w:type="dxa"/>
          </w:tcPr>
          <w:p w14:paraId="601DDC00" w14:textId="77777777" w:rsidR="00630C6B" w:rsidRPr="00140E21" w:rsidRDefault="00630C6B" w:rsidP="004908EF">
            <w:pPr>
              <w:pStyle w:val="TAL"/>
            </w:pPr>
            <w:r w:rsidRPr="00140E21">
              <w:rPr>
                <w:rFonts w:eastAsia="SimSun"/>
                <w:lang w:eastAsia="zh-CN"/>
              </w:rPr>
              <w:t>Update</w:t>
            </w:r>
          </w:p>
        </w:tc>
        <w:tc>
          <w:tcPr>
            <w:tcW w:w="2049" w:type="dxa"/>
            <w:tcBorders>
              <w:top w:val="single" w:sz="4" w:space="0" w:color="auto"/>
              <w:bottom w:val="single" w:sz="4" w:space="0" w:color="auto"/>
            </w:tcBorders>
          </w:tcPr>
          <w:p w14:paraId="748DD81E" w14:textId="77777777" w:rsidR="00630C6B" w:rsidRPr="00140E21" w:rsidRDefault="00630C6B" w:rsidP="004908EF">
            <w:pPr>
              <w:pStyle w:val="TAL"/>
            </w:pPr>
            <w:r w:rsidRPr="00140E21">
              <w:rPr>
                <w:rFonts w:eastAsia="SimSun"/>
              </w:rPr>
              <w:t>Request/Response</w:t>
            </w:r>
          </w:p>
        </w:tc>
        <w:tc>
          <w:tcPr>
            <w:tcW w:w="1633" w:type="dxa"/>
          </w:tcPr>
          <w:p w14:paraId="00A8FB3A" w14:textId="77777777" w:rsidR="00630C6B" w:rsidRPr="00140E21" w:rsidRDefault="00630C6B" w:rsidP="004908EF">
            <w:pPr>
              <w:pStyle w:val="TAL"/>
              <w:rPr>
                <w:rFonts w:eastAsia="SimSun"/>
                <w:lang w:eastAsia="zh-CN"/>
              </w:rPr>
            </w:pPr>
            <w:r w:rsidRPr="00140E21">
              <w:rPr>
                <w:rFonts w:eastAsia="SimSun"/>
                <w:lang w:eastAsia="zh-CN"/>
              </w:rPr>
              <w:t>AF</w:t>
            </w:r>
          </w:p>
        </w:tc>
      </w:tr>
      <w:tr w:rsidR="00630C6B" w:rsidRPr="00140E21" w14:paraId="1BC45765" w14:textId="77777777" w:rsidTr="004908EF">
        <w:trPr>
          <w:trHeight w:val="94"/>
        </w:trPr>
        <w:tc>
          <w:tcPr>
            <w:tcW w:w="2687" w:type="dxa"/>
            <w:tcBorders>
              <w:top w:val="nil"/>
              <w:bottom w:val="single" w:sz="4" w:space="0" w:color="auto"/>
            </w:tcBorders>
          </w:tcPr>
          <w:p w14:paraId="28794205" w14:textId="77777777" w:rsidR="00630C6B" w:rsidRPr="00140E21" w:rsidRDefault="00630C6B" w:rsidP="004908EF">
            <w:pPr>
              <w:pStyle w:val="TAL"/>
              <w:rPr>
                <w:b/>
              </w:rPr>
            </w:pPr>
          </w:p>
        </w:tc>
        <w:tc>
          <w:tcPr>
            <w:tcW w:w="2085" w:type="dxa"/>
          </w:tcPr>
          <w:p w14:paraId="4EE67994" w14:textId="77777777" w:rsidR="00630C6B" w:rsidRPr="00140E21" w:rsidRDefault="00630C6B" w:rsidP="004908EF">
            <w:pPr>
              <w:pStyle w:val="TAL"/>
            </w:pPr>
            <w:r w:rsidRPr="00140E21">
              <w:rPr>
                <w:rFonts w:eastAsia="SimSun"/>
                <w:lang w:eastAsia="zh-CN"/>
              </w:rPr>
              <w:t>Delete</w:t>
            </w:r>
          </w:p>
        </w:tc>
        <w:tc>
          <w:tcPr>
            <w:tcW w:w="2049" w:type="dxa"/>
            <w:tcBorders>
              <w:top w:val="single" w:sz="4" w:space="0" w:color="auto"/>
            </w:tcBorders>
          </w:tcPr>
          <w:p w14:paraId="7AD312B5" w14:textId="77777777" w:rsidR="00630C6B" w:rsidRPr="00140E21" w:rsidRDefault="00630C6B" w:rsidP="004908EF">
            <w:pPr>
              <w:pStyle w:val="TAL"/>
            </w:pPr>
            <w:r w:rsidRPr="00140E21">
              <w:rPr>
                <w:rFonts w:eastAsia="SimSun"/>
              </w:rPr>
              <w:t>Request/Response</w:t>
            </w:r>
          </w:p>
        </w:tc>
        <w:tc>
          <w:tcPr>
            <w:tcW w:w="1633" w:type="dxa"/>
          </w:tcPr>
          <w:p w14:paraId="0E8191D5" w14:textId="77777777" w:rsidR="00630C6B" w:rsidRPr="00140E21" w:rsidRDefault="00630C6B" w:rsidP="004908EF">
            <w:pPr>
              <w:pStyle w:val="TAL"/>
              <w:rPr>
                <w:rFonts w:eastAsia="SimSun"/>
                <w:lang w:eastAsia="zh-CN"/>
              </w:rPr>
            </w:pPr>
            <w:r w:rsidRPr="00140E21">
              <w:rPr>
                <w:rFonts w:eastAsia="SimSun"/>
                <w:lang w:eastAsia="zh-CN"/>
              </w:rPr>
              <w:t>AF</w:t>
            </w:r>
          </w:p>
        </w:tc>
      </w:tr>
      <w:tr w:rsidR="00630C6B" w:rsidRPr="00140E21" w14:paraId="71294258" w14:textId="77777777" w:rsidTr="004908EF">
        <w:trPr>
          <w:trHeight w:val="309"/>
        </w:trPr>
        <w:tc>
          <w:tcPr>
            <w:tcW w:w="2687" w:type="dxa"/>
          </w:tcPr>
          <w:p w14:paraId="56598E50" w14:textId="77777777" w:rsidR="00630C6B" w:rsidRPr="00140E21" w:rsidRDefault="00630C6B" w:rsidP="004908EF">
            <w:pPr>
              <w:pStyle w:val="TAL"/>
              <w:rPr>
                <w:rFonts w:eastAsia="SimSun"/>
                <w:b/>
                <w:lang w:eastAsia="zh-CN"/>
              </w:rPr>
            </w:pPr>
            <w:proofErr w:type="spellStart"/>
            <w:r>
              <w:rPr>
                <w:rFonts w:eastAsia="SimSun"/>
                <w:b/>
                <w:lang w:eastAsia="zh-CN"/>
              </w:rPr>
              <w:t>Nnef_Location</w:t>
            </w:r>
            <w:proofErr w:type="spellEnd"/>
          </w:p>
        </w:tc>
        <w:tc>
          <w:tcPr>
            <w:tcW w:w="2085" w:type="dxa"/>
          </w:tcPr>
          <w:p w14:paraId="44B57DFC" w14:textId="77777777" w:rsidR="00630C6B" w:rsidRPr="00140E21" w:rsidRDefault="00630C6B" w:rsidP="004908EF">
            <w:pPr>
              <w:pStyle w:val="TAL"/>
              <w:rPr>
                <w:rFonts w:eastAsia="SimSun"/>
                <w:lang w:eastAsia="zh-CN"/>
              </w:rPr>
            </w:pPr>
            <w:proofErr w:type="spellStart"/>
            <w:r>
              <w:rPr>
                <w:rFonts w:eastAsia="SimSun"/>
                <w:lang w:eastAsia="zh-CN"/>
              </w:rPr>
              <w:t>LocationUpdateNotify</w:t>
            </w:r>
            <w:proofErr w:type="spellEnd"/>
          </w:p>
        </w:tc>
        <w:tc>
          <w:tcPr>
            <w:tcW w:w="2049" w:type="dxa"/>
          </w:tcPr>
          <w:p w14:paraId="01AF0E1C" w14:textId="77777777" w:rsidR="00630C6B" w:rsidRPr="00140E21" w:rsidRDefault="00630C6B" w:rsidP="004908EF">
            <w:pPr>
              <w:pStyle w:val="TAL"/>
              <w:rPr>
                <w:rFonts w:eastAsia="SimSun"/>
              </w:rPr>
            </w:pPr>
            <w:r>
              <w:rPr>
                <w:rFonts w:eastAsia="SimSun"/>
              </w:rPr>
              <w:t>Notify</w:t>
            </w:r>
          </w:p>
        </w:tc>
        <w:tc>
          <w:tcPr>
            <w:tcW w:w="1633" w:type="dxa"/>
          </w:tcPr>
          <w:p w14:paraId="33BCE851" w14:textId="77777777" w:rsidR="00630C6B" w:rsidRPr="00140E21" w:rsidRDefault="00630C6B" w:rsidP="004908EF">
            <w:pPr>
              <w:pStyle w:val="TAL"/>
              <w:rPr>
                <w:rFonts w:eastAsia="SimSun"/>
                <w:lang w:eastAsia="zh-CN"/>
              </w:rPr>
            </w:pPr>
            <w:r>
              <w:rPr>
                <w:rFonts w:eastAsia="SimSun"/>
                <w:lang w:eastAsia="zh-CN"/>
              </w:rPr>
              <w:t>AF</w:t>
            </w:r>
          </w:p>
        </w:tc>
      </w:tr>
      <w:tr w:rsidR="00630C6B" w:rsidRPr="00140E21" w14:paraId="398DBA4B" w14:textId="77777777" w:rsidTr="004908EF">
        <w:trPr>
          <w:trHeight w:val="309"/>
        </w:trPr>
        <w:tc>
          <w:tcPr>
            <w:tcW w:w="2687" w:type="dxa"/>
            <w:tcBorders>
              <w:bottom w:val="single" w:sz="4" w:space="0" w:color="auto"/>
            </w:tcBorders>
          </w:tcPr>
          <w:p w14:paraId="56E30F6C" w14:textId="77777777" w:rsidR="00630C6B" w:rsidRDefault="00630C6B" w:rsidP="004908EF">
            <w:pPr>
              <w:pStyle w:val="TAL"/>
              <w:rPr>
                <w:rFonts w:eastAsia="SimSun"/>
                <w:b/>
                <w:lang w:eastAsia="zh-CN"/>
              </w:rPr>
            </w:pPr>
            <w:proofErr w:type="spellStart"/>
            <w:r>
              <w:rPr>
                <w:rFonts w:eastAsia="SimSun"/>
                <w:b/>
                <w:lang w:eastAsia="zh-CN"/>
              </w:rPr>
              <w:t>Nnef_SliceStatus</w:t>
            </w:r>
            <w:proofErr w:type="spellEnd"/>
          </w:p>
        </w:tc>
        <w:tc>
          <w:tcPr>
            <w:tcW w:w="2085" w:type="dxa"/>
          </w:tcPr>
          <w:p w14:paraId="5FD379F9" w14:textId="77777777" w:rsidR="00630C6B" w:rsidRDefault="00630C6B" w:rsidP="004908EF">
            <w:pPr>
              <w:pStyle w:val="TAL"/>
              <w:rPr>
                <w:rFonts w:eastAsia="SimSun"/>
                <w:lang w:eastAsia="zh-CN"/>
              </w:rPr>
            </w:pPr>
            <w:r>
              <w:rPr>
                <w:rFonts w:eastAsia="SimSun"/>
                <w:lang w:eastAsia="zh-CN"/>
              </w:rPr>
              <w:t>Retrieve</w:t>
            </w:r>
          </w:p>
        </w:tc>
        <w:tc>
          <w:tcPr>
            <w:tcW w:w="2049" w:type="dxa"/>
          </w:tcPr>
          <w:p w14:paraId="4EFB3A32" w14:textId="77777777" w:rsidR="00630C6B" w:rsidRDefault="00630C6B" w:rsidP="004908EF">
            <w:pPr>
              <w:pStyle w:val="TAL"/>
              <w:rPr>
                <w:rFonts w:eastAsia="SimSun"/>
              </w:rPr>
            </w:pPr>
            <w:r>
              <w:rPr>
                <w:rFonts w:eastAsia="SimSun"/>
              </w:rPr>
              <w:t>Request/Response</w:t>
            </w:r>
          </w:p>
        </w:tc>
        <w:tc>
          <w:tcPr>
            <w:tcW w:w="1633" w:type="dxa"/>
          </w:tcPr>
          <w:p w14:paraId="16F469DB" w14:textId="77777777" w:rsidR="00630C6B" w:rsidRDefault="00630C6B" w:rsidP="004908EF">
            <w:pPr>
              <w:pStyle w:val="TAL"/>
              <w:rPr>
                <w:rFonts w:eastAsia="SimSun"/>
                <w:lang w:eastAsia="zh-CN"/>
              </w:rPr>
            </w:pPr>
            <w:r>
              <w:rPr>
                <w:rFonts w:eastAsia="SimSun"/>
                <w:lang w:eastAsia="zh-CN"/>
              </w:rPr>
              <w:t>AF</w:t>
            </w:r>
          </w:p>
        </w:tc>
      </w:tr>
      <w:tr w:rsidR="00630C6B" w:rsidRPr="00140E21" w14:paraId="682DB208" w14:textId="77777777" w:rsidTr="004908EF">
        <w:trPr>
          <w:trHeight w:val="309"/>
        </w:trPr>
        <w:tc>
          <w:tcPr>
            <w:tcW w:w="2687" w:type="dxa"/>
            <w:tcBorders>
              <w:bottom w:val="nil"/>
            </w:tcBorders>
          </w:tcPr>
          <w:p w14:paraId="0D30B0E2" w14:textId="77777777" w:rsidR="00630C6B" w:rsidRPr="00140E21" w:rsidRDefault="00630C6B" w:rsidP="004908EF">
            <w:pPr>
              <w:pStyle w:val="TAL"/>
              <w:rPr>
                <w:rFonts w:eastAsia="SimSun"/>
                <w:b/>
                <w:lang w:eastAsia="zh-CN"/>
              </w:rPr>
            </w:pPr>
            <w:proofErr w:type="spellStart"/>
            <w:r>
              <w:rPr>
                <w:rFonts w:eastAsia="SimSun"/>
                <w:b/>
                <w:lang w:eastAsia="zh-CN"/>
              </w:rPr>
              <w:t>Nnef_TimeSynchronization</w:t>
            </w:r>
            <w:proofErr w:type="spellEnd"/>
          </w:p>
        </w:tc>
        <w:tc>
          <w:tcPr>
            <w:tcW w:w="2085" w:type="dxa"/>
          </w:tcPr>
          <w:p w14:paraId="1FFE7537" w14:textId="77777777" w:rsidR="00630C6B" w:rsidRPr="00140E21" w:rsidRDefault="00630C6B" w:rsidP="004908EF">
            <w:pPr>
              <w:pStyle w:val="TAL"/>
              <w:rPr>
                <w:rFonts w:eastAsia="SimSun"/>
                <w:lang w:eastAsia="zh-CN"/>
              </w:rPr>
            </w:pPr>
            <w:proofErr w:type="spellStart"/>
            <w:r>
              <w:rPr>
                <w:rFonts w:eastAsia="SimSun"/>
                <w:lang w:eastAsia="zh-CN"/>
              </w:rPr>
              <w:t>ConfigUpdate</w:t>
            </w:r>
            <w:proofErr w:type="spellEnd"/>
          </w:p>
        </w:tc>
        <w:tc>
          <w:tcPr>
            <w:tcW w:w="2049" w:type="dxa"/>
          </w:tcPr>
          <w:p w14:paraId="7FE391C6" w14:textId="77777777" w:rsidR="00630C6B" w:rsidRPr="00140E21" w:rsidRDefault="00630C6B" w:rsidP="004908EF">
            <w:pPr>
              <w:pStyle w:val="TAL"/>
              <w:rPr>
                <w:rFonts w:eastAsia="SimSun"/>
              </w:rPr>
            </w:pPr>
            <w:r>
              <w:rPr>
                <w:rFonts w:eastAsia="SimSun"/>
              </w:rPr>
              <w:t>Request/Response</w:t>
            </w:r>
          </w:p>
        </w:tc>
        <w:tc>
          <w:tcPr>
            <w:tcW w:w="1633" w:type="dxa"/>
          </w:tcPr>
          <w:p w14:paraId="585C4E1E" w14:textId="77777777" w:rsidR="00630C6B" w:rsidRPr="00140E21" w:rsidRDefault="00630C6B" w:rsidP="004908EF">
            <w:pPr>
              <w:pStyle w:val="TAL"/>
              <w:rPr>
                <w:rFonts w:eastAsia="SimSun"/>
                <w:lang w:eastAsia="zh-CN"/>
              </w:rPr>
            </w:pPr>
            <w:r w:rsidRPr="00140E21">
              <w:rPr>
                <w:rFonts w:eastAsia="SimSun"/>
                <w:lang w:eastAsia="zh-CN"/>
              </w:rPr>
              <w:t>AF</w:t>
            </w:r>
          </w:p>
        </w:tc>
      </w:tr>
      <w:tr w:rsidR="00630C6B" w:rsidRPr="00140E21" w14:paraId="0F0305DE" w14:textId="77777777" w:rsidTr="004908EF">
        <w:trPr>
          <w:trHeight w:val="309"/>
        </w:trPr>
        <w:tc>
          <w:tcPr>
            <w:tcW w:w="2687" w:type="dxa"/>
            <w:tcBorders>
              <w:top w:val="nil"/>
              <w:bottom w:val="nil"/>
            </w:tcBorders>
          </w:tcPr>
          <w:p w14:paraId="3C13D4A4" w14:textId="77777777" w:rsidR="00630C6B" w:rsidRPr="00140E21" w:rsidRDefault="00630C6B" w:rsidP="004908EF">
            <w:pPr>
              <w:pStyle w:val="TAL"/>
              <w:rPr>
                <w:rFonts w:eastAsia="SimSun"/>
                <w:b/>
                <w:lang w:eastAsia="zh-CN"/>
              </w:rPr>
            </w:pPr>
          </w:p>
        </w:tc>
        <w:tc>
          <w:tcPr>
            <w:tcW w:w="2085" w:type="dxa"/>
          </w:tcPr>
          <w:p w14:paraId="5FD17B75" w14:textId="77777777" w:rsidR="00630C6B" w:rsidRPr="00140E21" w:rsidRDefault="00630C6B" w:rsidP="004908EF">
            <w:pPr>
              <w:pStyle w:val="TAL"/>
              <w:rPr>
                <w:rFonts w:eastAsia="SimSun"/>
                <w:lang w:eastAsia="zh-CN"/>
              </w:rPr>
            </w:pPr>
            <w:proofErr w:type="spellStart"/>
            <w:r>
              <w:rPr>
                <w:rFonts w:eastAsia="SimSun"/>
                <w:lang w:eastAsia="zh-CN"/>
              </w:rPr>
              <w:t>ConfigCreate</w:t>
            </w:r>
            <w:proofErr w:type="spellEnd"/>
          </w:p>
        </w:tc>
        <w:tc>
          <w:tcPr>
            <w:tcW w:w="2049" w:type="dxa"/>
          </w:tcPr>
          <w:p w14:paraId="027A1638" w14:textId="77777777" w:rsidR="00630C6B" w:rsidRPr="00140E21" w:rsidRDefault="00630C6B" w:rsidP="004908EF">
            <w:pPr>
              <w:pStyle w:val="TAL"/>
              <w:rPr>
                <w:rFonts w:eastAsia="SimSun"/>
              </w:rPr>
            </w:pPr>
            <w:r>
              <w:rPr>
                <w:rFonts w:eastAsia="SimSun"/>
              </w:rPr>
              <w:t>Request/Response</w:t>
            </w:r>
          </w:p>
        </w:tc>
        <w:tc>
          <w:tcPr>
            <w:tcW w:w="1633" w:type="dxa"/>
          </w:tcPr>
          <w:p w14:paraId="20B3063D" w14:textId="77777777" w:rsidR="00630C6B" w:rsidRPr="00140E21" w:rsidRDefault="00630C6B" w:rsidP="004908EF">
            <w:pPr>
              <w:pStyle w:val="TAL"/>
              <w:rPr>
                <w:rFonts w:eastAsia="SimSun"/>
                <w:lang w:eastAsia="zh-CN"/>
              </w:rPr>
            </w:pPr>
            <w:r w:rsidRPr="00140E21">
              <w:rPr>
                <w:rFonts w:eastAsia="SimSun"/>
                <w:lang w:eastAsia="zh-CN"/>
              </w:rPr>
              <w:t>AF</w:t>
            </w:r>
          </w:p>
        </w:tc>
      </w:tr>
      <w:tr w:rsidR="00630C6B" w:rsidRPr="00140E21" w14:paraId="029D0C3C" w14:textId="77777777" w:rsidTr="004908EF">
        <w:trPr>
          <w:trHeight w:val="309"/>
        </w:trPr>
        <w:tc>
          <w:tcPr>
            <w:tcW w:w="2687" w:type="dxa"/>
            <w:tcBorders>
              <w:top w:val="nil"/>
              <w:bottom w:val="nil"/>
            </w:tcBorders>
          </w:tcPr>
          <w:p w14:paraId="0204C681" w14:textId="77777777" w:rsidR="00630C6B" w:rsidRPr="00140E21" w:rsidRDefault="00630C6B" w:rsidP="004908EF">
            <w:pPr>
              <w:pStyle w:val="TAL"/>
              <w:rPr>
                <w:rFonts w:eastAsia="SimSun"/>
                <w:b/>
                <w:lang w:eastAsia="zh-CN"/>
              </w:rPr>
            </w:pPr>
          </w:p>
        </w:tc>
        <w:tc>
          <w:tcPr>
            <w:tcW w:w="2085" w:type="dxa"/>
          </w:tcPr>
          <w:p w14:paraId="0C4006D4" w14:textId="77777777" w:rsidR="00630C6B" w:rsidRPr="00140E21" w:rsidRDefault="00630C6B" w:rsidP="004908EF">
            <w:pPr>
              <w:pStyle w:val="TAL"/>
              <w:rPr>
                <w:rFonts w:eastAsia="SimSun"/>
                <w:lang w:eastAsia="zh-CN"/>
              </w:rPr>
            </w:pPr>
            <w:proofErr w:type="spellStart"/>
            <w:r>
              <w:rPr>
                <w:rFonts w:eastAsia="SimSun"/>
                <w:lang w:eastAsia="zh-CN"/>
              </w:rPr>
              <w:t>ConfigDelete</w:t>
            </w:r>
            <w:proofErr w:type="spellEnd"/>
          </w:p>
        </w:tc>
        <w:tc>
          <w:tcPr>
            <w:tcW w:w="2049" w:type="dxa"/>
          </w:tcPr>
          <w:p w14:paraId="0F529CD5" w14:textId="77777777" w:rsidR="00630C6B" w:rsidRPr="00140E21" w:rsidRDefault="00630C6B" w:rsidP="004908EF">
            <w:pPr>
              <w:pStyle w:val="TAL"/>
              <w:rPr>
                <w:rFonts w:eastAsia="SimSun"/>
              </w:rPr>
            </w:pPr>
            <w:r>
              <w:rPr>
                <w:rFonts w:eastAsia="SimSun"/>
              </w:rPr>
              <w:t>Request/Response</w:t>
            </w:r>
          </w:p>
        </w:tc>
        <w:tc>
          <w:tcPr>
            <w:tcW w:w="1633" w:type="dxa"/>
          </w:tcPr>
          <w:p w14:paraId="6F57491F" w14:textId="77777777" w:rsidR="00630C6B" w:rsidRPr="00140E21" w:rsidRDefault="00630C6B" w:rsidP="004908EF">
            <w:pPr>
              <w:pStyle w:val="TAL"/>
              <w:rPr>
                <w:rFonts w:eastAsia="SimSun"/>
                <w:lang w:eastAsia="zh-CN"/>
              </w:rPr>
            </w:pPr>
            <w:r w:rsidRPr="00140E21">
              <w:rPr>
                <w:rFonts w:eastAsia="SimSun"/>
                <w:lang w:eastAsia="zh-CN"/>
              </w:rPr>
              <w:t>AF</w:t>
            </w:r>
          </w:p>
        </w:tc>
      </w:tr>
      <w:tr w:rsidR="00630C6B" w:rsidRPr="00140E21" w14:paraId="6C809C8A" w14:textId="77777777" w:rsidTr="004908EF">
        <w:trPr>
          <w:trHeight w:val="309"/>
        </w:trPr>
        <w:tc>
          <w:tcPr>
            <w:tcW w:w="2687" w:type="dxa"/>
            <w:tcBorders>
              <w:top w:val="nil"/>
              <w:bottom w:val="nil"/>
            </w:tcBorders>
          </w:tcPr>
          <w:p w14:paraId="5DEB0D1F" w14:textId="77777777" w:rsidR="00630C6B" w:rsidRPr="00140E21" w:rsidRDefault="00630C6B" w:rsidP="004908EF">
            <w:pPr>
              <w:pStyle w:val="TAL"/>
              <w:rPr>
                <w:rFonts w:eastAsia="SimSun"/>
                <w:b/>
                <w:lang w:eastAsia="zh-CN"/>
              </w:rPr>
            </w:pPr>
          </w:p>
        </w:tc>
        <w:tc>
          <w:tcPr>
            <w:tcW w:w="2085" w:type="dxa"/>
          </w:tcPr>
          <w:p w14:paraId="1D63485D" w14:textId="77777777" w:rsidR="00630C6B" w:rsidRPr="00140E21" w:rsidRDefault="00630C6B" w:rsidP="004908EF">
            <w:pPr>
              <w:pStyle w:val="TAL"/>
              <w:rPr>
                <w:rFonts w:eastAsia="SimSun"/>
                <w:lang w:eastAsia="zh-CN"/>
              </w:rPr>
            </w:pPr>
            <w:proofErr w:type="spellStart"/>
            <w:r>
              <w:rPr>
                <w:rFonts w:eastAsia="SimSun"/>
                <w:lang w:eastAsia="zh-CN"/>
              </w:rPr>
              <w:t>ConfigUpdateNotify</w:t>
            </w:r>
            <w:proofErr w:type="spellEnd"/>
          </w:p>
        </w:tc>
        <w:tc>
          <w:tcPr>
            <w:tcW w:w="2049" w:type="dxa"/>
          </w:tcPr>
          <w:p w14:paraId="04DBEA0F" w14:textId="77777777" w:rsidR="00630C6B" w:rsidRPr="00140E21" w:rsidRDefault="00630C6B" w:rsidP="004908EF">
            <w:pPr>
              <w:pStyle w:val="TAL"/>
              <w:rPr>
                <w:rFonts w:eastAsia="SimSun"/>
              </w:rPr>
            </w:pPr>
            <w:r w:rsidRPr="00140E21">
              <w:t>Subscribe/Notify</w:t>
            </w:r>
          </w:p>
        </w:tc>
        <w:tc>
          <w:tcPr>
            <w:tcW w:w="1633" w:type="dxa"/>
          </w:tcPr>
          <w:p w14:paraId="03AF05DD" w14:textId="77777777" w:rsidR="00630C6B" w:rsidRPr="00140E21" w:rsidRDefault="00630C6B" w:rsidP="004908EF">
            <w:pPr>
              <w:pStyle w:val="TAL"/>
              <w:rPr>
                <w:rFonts w:eastAsia="SimSun"/>
                <w:lang w:eastAsia="zh-CN"/>
              </w:rPr>
            </w:pPr>
            <w:r w:rsidRPr="00140E21">
              <w:rPr>
                <w:rFonts w:eastAsia="SimSun"/>
                <w:lang w:eastAsia="zh-CN"/>
              </w:rPr>
              <w:t>AF</w:t>
            </w:r>
          </w:p>
        </w:tc>
      </w:tr>
      <w:tr w:rsidR="00630C6B" w:rsidRPr="00140E21" w14:paraId="75AE363D" w14:textId="77777777" w:rsidTr="004908EF">
        <w:trPr>
          <w:trHeight w:val="309"/>
        </w:trPr>
        <w:tc>
          <w:tcPr>
            <w:tcW w:w="2687" w:type="dxa"/>
            <w:tcBorders>
              <w:top w:val="nil"/>
              <w:bottom w:val="nil"/>
            </w:tcBorders>
          </w:tcPr>
          <w:p w14:paraId="1D024F40" w14:textId="77777777" w:rsidR="00630C6B" w:rsidRPr="00140E21" w:rsidRDefault="00630C6B" w:rsidP="004908EF">
            <w:pPr>
              <w:pStyle w:val="TAL"/>
              <w:rPr>
                <w:rFonts w:eastAsia="SimSun"/>
                <w:b/>
                <w:lang w:eastAsia="zh-CN"/>
              </w:rPr>
            </w:pPr>
          </w:p>
        </w:tc>
        <w:tc>
          <w:tcPr>
            <w:tcW w:w="2085" w:type="dxa"/>
          </w:tcPr>
          <w:p w14:paraId="7CA6FA20" w14:textId="77777777" w:rsidR="00630C6B" w:rsidRPr="00140E21" w:rsidRDefault="00630C6B" w:rsidP="004908EF">
            <w:pPr>
              <w:pStyle w:val="TAL"/>
              <w:rPr>
                <w:rFonts w:eastAsia="SimSun"/>
                <w:lang w:eastAsia="zh-CN"/>
              </w:rPr>
            </w:pPr>
            <w:proofErr w:type="spellStart"/>
            <w:r>
              <w:rPr>
                <w:rFonts w:eastAsia="SimSun"/>
                <w:lang w:eastAsia="zh-CN"/>
              </w:rPr>
              <w:t>CapsSubscribe</w:t>
            </w:r>
            <w:proofErr w:type="spellEnd"/>
          </w:p>
        </w:tc>
        <w:tc>
          <w:tcPr>
            <w:tcW w:w="2049" w:type="dxa"/>
          </w:tcPr>
          <w:p w14:paraId="2CD6A074" w14:textId="77777777" w:rsidR="00630C6B" w:rsidRPr="00140E21" w:rsidRDefault="00630C6B" w:rsidP="004908EF">
            <w:pPr>
              <w:pStyle w:val="TAL"/>
              <w:rPr>
                <w:rFonts w:eastAsia="SimSun"/>
              </w:rPr>
            </w:pPr>
            <w:r w:rsidRPr="00140E21">
              <w:t>Subscribe/Notify</w:t>
            </w:r>
          </w:p>
        </w:tc>
        <w:tc>
          <w:tcPr>
            <w:tcW w:w="1633" w:type="dxa"/>
          </w:tcPr>
          <w:p w14:paraId="40D63B50" w14:textId="77777777" w:rsidR="00630C6B" w:rsidRPr="00140E21" w:rsidRDefault="00630C6B" w:rsidP="004908EF">
            <w:pPr>
              <w:pStyle w:val="TAL"/>
              <w:rPr>
                <w:rFonts w:eastAsia="SimSun"/>
                <w:lang w:eastAsia="zh-CN"/>
              </w:rPr>
            </w:pPr>
            <w:r w:rsidRPr="00140E21">
              <w:rPr>
                <w:rFonts w:eastAsia="SimSun"/>
                <w:lang w:eastAsia="zh-CN"/>
              </w:rPr>
              <w:t>AF</w:t>
            </w:r>
          </w:p>
        </w:tc>
      </w:tr>
      <w:tr w:rsidR="00630C6B" w:rsidRPr="00140E21" w14:paraId="5CDA009E" w14:textId="77777777" w:rsidTr="004908EF">
        <w:trPr>
          <w:trHeight w:val="309"/>
        </w:trPr>
        <w:tc>
          <w:tcPr>
            <w:tcW w:w="2687" w:type="dxa"/>
            <w:tcBorders>
              <w:top w:val="nil"/>
              <w:bottom w:val="nil"/>
            </w:tcBorders>
          </w:tcPr>
          <w:p w14:paraId="3763BB9F" w14:textId="77777777" w:rsidR="00630C6B" w:rsidRPr="00140E21" w:rsidRDefault="00630C6B" w:rsidP="004908EF">
            <w:pPr>
              <w:pStyle w:val="TAL"/>
              <w:rPr>
                <w:rFonts w:eastAsia="SimSun"/>
                <w:b/>
                <w:lang w:eastAsia="zh-CN"/>
              </w:rPr>
            </w:pPr>
          </w:p>
        </w:tc>
        <w:tc>
          <w:tcPr>
            <w:tcW w:w="2085" w:type="dxa"/>
          </w:tcPr>
          <w:p w14:paraId="0821872D" w14:textId="77777777" w:rsidR="00630C6B" w:rsidRPr="00140E21" w:rsidRDefault="00630C6B" w:rsidP="004908EF">
            <w:pPr>
              <w:pStyle w:val="TAL"/>
              <w:rPr>
                <w:rFonts w:eastAsia="SimSun"/>
                <w:lang w:eastAsia="zh-CN"/>
              </w:rPr>
            </w:pPr>
            <w:proofErr w:type="spellStart"/>
            <w:r>
              <w:rPr>
                <w:rFonts w:eastAsia="SimSun"/>
                <w:lang w:eastAsia="zh-CN"/>
              </w:rPr>
              <w:t>CapsUnsubscribe</w:t>
            </w:r>
            <w:proofErr w:type="spellEnd"/>
          </w:p>
        </w:tc>
        <w:tc>
          <w:tcPr>
            <w:tcW w:w="2049" w:type="dxa"/>
          </w:tcPr>
          <w:p w14:paraId="094B769C" w14:textId="77777777" w:rsidR="00630C6B" w:rsidRPr="00140E21" w:rsidRDefault="00630C6B" w:rsidP="004908EF">
            <w:pPr>
              <w:pStyle w:val="TAL"/>
              <w:rPr>
                <w:rFonts w:eastAsia="SimSun"/>
              </w:rPr>
            </w:pPr>
            <w:r w:rsidRPr="00140E21">
              <w:t>Subscribe/Notify</w:t>
            </w:r>
          </w:p>
        </w:tc>
        <w:tc>
          <w:tcPr>
            <w:tcW w:w="1633" w:type="dxa"/>
          </w:tcPr>
          <w:p w14:paraId="2F11E70F" w14:textId="77777777" w:rsidR="00630C6B" w:rsidRPr="00140E21" w:rsidRDefault="00630C6B" w:rsidP="004908EF">
            <w:pPr>
              <w:pStyle w:val="TAL"/>
              <w:rPr>
                <w:rFonts w:eastAsia="SimSun"/>
                <w:lang w:eastAsia="zh-CN"/>
              </w:rPr>
            </w:pPr>
            <w:r w:rsidRPr="00140E21">
              <w:rPr>
                <w:rFonts w:eastAsia="SimSun"/>
                <w:lang w:eastAsia="zh-CN"/>
              </w:rPr>
              <w:t>AF</w:t>
            </w:r>
          </w:p>
        </w:tc>
      </w:tr>
      <w:tr w:rsidR="00630C6B" w:rsidRPr="00140E21" w14:paraId="47117719" w14:textId="77777777" w:rsidTr="004908EF">
        <w:trPr>
          <w:trHeight w:val="309"/>
        </w:trPr>
        <w:tc>
          <w:tcPr>
            <w:tcW w:w="2687" w:type="dxa"/>
            <w:tcBorders>
              <w:top w:val="nil"/>
              <w:bottom w:val="nil"/>
            </w:tcBorders>
          </w:tcPr>
          <w:p w14:paraId="325682E5" w14:textId="77777777" w:rsidR="00630C6B" w:rsidRPr="00140E21" w:rsidRDefault="00630C6B" w:rsidP="004908EF">
            <w:pPr>
              <w:pStyle w:val="TAL"/>
              <w:rPr>
                <w:b/>
                <w:lang w:eastAsia="zh-CN"/>
              </w:rPr>
            </w:pPr>
          </w:p>
        </w:tc>
        <w:tc>
          <w:tcPr>
            <w:tcW w:w="2085" w:type="dxa"/>
          </w:tcPr>
          <w:p w14:paraId="3BE84855" w14:textId="77777777" w:rsidR="00630C6B" w:rsidRPr="00140E21" w:rsidRDefault="00630C6B" w:rsidP="004908EF">
            <w:pPr>
              <w:pStyle w:val="TAL"/>
              <w:rPr>
                <w:rFonts w:eastAsia="SimSun"/>
                <w:lang w:eastAsia="zh-CN"/>
              </w:rPr>
            </w:pPr>
            <w:proofErr w:type="spellStart"/>
            <w:r>
              <w:rPr>
                <w:rFonts w:eastAsia="SimSun"/>
                <w:lang w:eastAsia="zh-CN"/>
              </w:rPr>
              <w:t>CapsNotify</w:t>
            </w:r>
            <w:proofErr w:type="spellEnd"/>
          </w:p>
        </w:tc>
        <w:tc>
          <w:tcPr>
            <w:tcW w:w="2049" w:type="dxa"/>
          </w:tcPr>
          <w:p w14:paraId="592BC71C" w14:textId="77777777" w:rsidR="00630C6B" w:rsidRPr="00140E21" w:rsidRDefault="00630C6B" w:rsidP="004908EF">
            <w:pPr>
              <w:pStyle w:val="TAL"/>
              <w:rPr>
                <w:rFonts w:eastAsia="SimSun"/>
              </w:rPr>
            </w:pPr>
            <w:r w:rsidRPr="00140E21">
              <w:t>Subscribe/Notify</w:t>
            </w:r>
          </w:p>
        </w:tc>
        <w:tc>
          <w:tcPr>
            <w:tcW w:w="1633" w:type="dxa"/>
          </w:tcPr>
          <w:p w14:paraId="7F825C07" w14:textId="77777777" w:rsidR="00630C6B" w:rsidRPr="00140E21" w:rsidRDefault="00630C6B" w:rsidP="004908EF">
            <w:pPr>
              <w:pStyle w:val="TAL"/>
              <w:rPr>
                <w:rFonts w:eastAsia="SimSun"/>
                <w:lang w:eastAsia="zh-CN"/>
              </w:rPr>
            </w:pPr>
            <w:r>
              <w:rPr>
                <w:rFonts w:eastAsia="SimSun"/>
                <w:lang w:eastAsia="zh-CN"/>
              </w:rPr>
              <w:t>AF</w:t>
            </w:r>
          </w:p>
        </w:tc>
      </w:tr>
      <w:tr w:rsidR="00630C6B" w:rsidRPr="00140E21" w14:paraId="5BDE1968" w14:textId="77777777" w:rsidTr="004908EF">
        <w:trPr>
          <w:trHeight w:val="309"/>
        </w:trPr>
        <w:tc>
          <w:tcPr>
            <w:tcW w:w="2687" w:type="dxa"/>
            <w:tcBorders>
              <w:top w:val="nil"/>
              <w:bottom w:val="nil"/>
            </w:tcBorders>
          </w:tcPr>
          <w:p w14:paraId="0412CBFC" w14:textId="77777777" w:rsidR="00630C6B" w:rsidRPr="00140E21" w:rsidRDefault="00630C6B" w:rsidP="004908EF">
            <w:pPr>
              <w:pStyle w:val="TAL"/>
              <w:rPr>
                <w:b/>
                <w:lang w:eastAsia="zh-CN"/>
              </w:rPr>
            </w:pPr>
          </w:p>
        </w:tc>
        <w:tc>
          <w:tcPr>
            <w:tcW w:w="2085" w:type="dxa"/>
          </w:tcPr>
          <w:p w14:paraId="6028241D" w14:textId="77777777" w:rsidR="00630C6B" w:rsidRDefault="00630C6B" w:rsidP="004908EF">
            <w:pPr>
              <w:pStyle w:val="TAL"/>
              <w:rPr>
                <w:rFonts w:eastAsia="SimSun"/>
                <w:lang w:eastAsia="zh-CN"/>
              </w:rPr>
            </w:pPr>
            <w:proofErr w:type="spellStart"/>
            <w:r>
              <w:rPr>
                <w:rFonts w:eastAsia="SimSun"/>
                <w:lang w:eastAsia="zh-CN"/>
              </w:rPr>
              <w:t>ASTICreate</w:t>
            </w:r>
            <w:proofErr w:type="spellEnd"/>
          </w:p>
        </w:tc>
        <w:tc>
          <w:tcPr>
            <w:tcW w:w="2049" w:type="dxa"/>
          </w:tcPr>
          <w:p w14:paraId="7EFE54C2" w14:textId="77777777" w:rsidR="00630C6B" w:rsidRPr="00140E21" w:rsidRDefault="00630C6B" w:rsidP="004908EF">
            <w:pPr>
              <w:pStyle w:val="TAL"/>
            </w:pPr>
            <w:r>
              <w:rPr>
                <w:rFonts w:eastAsia="SimSun"/>
              </w:rPr>
              <w:t>Request/Response</w:t>
            </w:r>
          </w:p>
        </w:tc>
        <w:tc>
          <w:tcPr>
            <w:tcW w:w="1633" w:type="dxa"/>
          </w:tcPr>
          <w:p w14:paraId="7E0689B6" w14:textId="77777777" w:rsidR="00630C6B" w:rsidRDefault="00630C6B" w:rsidP="004908EF">
            <w:pPr>
              <w:pStyle w:val="TAL"/>
              <w:rPr>
                <w:rFonts w:eastAsia="SimSun"/>
                <w:lang w:eastAsia="zh-CN"/>
              </w:rPr>
            </w:pPr>
            <w:r>
              <w:rPr>
                <w:rFonts w:eastAsia="SimSun"/>
                <w:lang w:eastAsia="zh-CN"/>
              </w:rPr>
              <w:t>AF</w:t>
            </w:r>
          </w:p>
        </w:tc>
      </w:tr>
      <w:tr w:rsidR="00630C6B" w:rsidRPr="00140E21" w14:paraId="0C42555B" w14:textId="77777777" w:rsidTr="004908EF">
        <w:trPr>
          <w:trHeight w:val="309"/>
        </w:trPr>
        <w:tc>
          <w:tcPr>
            <w:tcW w:w="2687" w:type="dxa"/>
            <w:tcBorders>
              <w:top w:val="nil"/>
              <w:bottom w:val="nil"/>
            </w:tcBorders>
          </w:tcPr>
          <w:p w14:paraId="72818238" w14:textId="77777777" w:rsidR="00630C6B" w:rsidRPr="00140E21" w:rsidRDefault="00630C6B" w:rsidP="004908EF">
            <w:pPr>
              <w:pStyle w:val="TAL"/>
              <w:rPr>
                <w:b/>
                <w:lang w:eastAsia="zh-CN"/>
              </w:rPr>
            </w:pPr>
          </w:p>
        </w:tc>
        <w:tc>
          <w:tcPr>
            <w:tcW w:w="2085" w:type="dxa"/>
          </w:tcPr>
          <w:p w14:paraId="6D6D9D92" w14:textId="77777777" w:rsidR="00630C6B" w:rsidRDefault="00630C6B" w:rsidP="004908EF">
            <w:pPr>
              <w:pStyle w:val="TAL"/>
              <w:rPr>
                <w:rFonts w:eastAsia="SimSun"/>
                <w:lang w:eastAsia="zh-CN"/>
              </w:rPr>
            </w:pPr>
            <w:proofErr w:type="spellStart"/>
            <w:r>
              <w:rPr>
                <w:rFonts w:eastAsia="SimSun"/>
                <w:lang w:eastAsia="zh-CN"/>
              </w:rPr>
              <w:t>ASTIUpdate</w:t>
            </w:r>
            <w:proofErr w:type="spellEnd"/>
          </w:p>
        </w:tc>
        <w:tc>
          <w:tcPr>
            <w:tcW w:w="2049" w:type="dxa"/>
          </w:tcPr>
          <w:p w14:paraId="2142D45D" w14:textId="77777777" w:rsidR="00630C6B" w:rsidRPr="00140E21" w:rsidRDefault="00630C6B" w:rsidP="004908EF">
            <w:pPr>
              <w:pStyle w:val="TAL"/>
            </w:pPr>
            <w:r>
              <w:rPr>
                <w:rFonts w:eastAsia="SimSun"/>
              </w:rPr>
              <w:t>Request/Response</w:t>
            </w:r>
          </w:p>
        </w:tc>
        <w:tc>
          <w:tcPr>
            <w:tcW w:w="1633" w:type="dxa"/>
          </w:tcPr>
          <w:p w14:paraId="1BD9C409" w14:textId="77777777" w:rsidR="00630C6B" w:rsidRDefault="00630C6B" w:rsidP="004908EF">
            <w:pPr>
              <w:pStyle w:val="TAL"/>
              <w:rPr>
                <w:rFonts w:eastAsia="SimSun"/>
                <w:lang w:eastAsia="zh-CN"/>
              </w:rPr>
            </w:pPr>
            <w:r w:rsidRPr="00140E21">
              <w:rPr>
                <w:rFonts w:eastAsia="SimSun"/>
                <w:lang w:eastAsia="zh-CN"/>
              </w:rPr>
              <w:t>AF</w:t>
            </w:r>
          </w:p>
        </w:tc>
      </w:tr>
      <w:tr w:rsidR="00630C6B" w:rsidRPr="00140E21" w14:paraId="24EA091A" w14:textId="77777777" w:rsidTr="004908EF">
        <w:trPr>
          <w:trHeight w:val="309"/>
        </w:trPr>
        <w:tc>
          <w:tcPr>
            <w:tcW w:w="2687" w:type="dxa"/>
            <w:tcBorders>
              <w:top w:val="nil"/>
              <w:bottom w:val="nil"/>
            </w:tcBorders>
          </w:tcPr>
          <w:p w14:paraId="67D12D7E" w14:textId="77777777" w:rsidR="00630C6B" w:rsidRPr="00140E21" w:rsidRDefault="00630C6B" w:rsidP="004908EF">
            <w:pPr>
              <w:pStyle w:val="TAL"/>
              <w:rPr>
                <w:b/>
                <w:lang w:eastAsia="zh-CN"/>
              </w:rPr>
            </w:pPr>
          </w:p>
        </w:tc>
        <w:tc>
          <w:tcPr>
            <w:tcW w:w="2085" w:type="dxa"/>
          </w:tcPr>
          <w:p w14:paraId="5ECB25C5" w14:textId="77777777" w:rsidR="00630C6B" w:rsidRDefault="00630C6B" w:rsidP="004908EF">
            <w:pPr>
              <w:pStyle w:val="TAL"/>
              <w:rPr>
                <w:rFonts w:eastAsia="SimSun"/>
                <w:lang w:eastAsia="zh-CN"/>
              </w:rPr>
            </w:pPr>
            <w:proofErr w:type="spellStart"/>
            <w:r>
              <w:rPr>
                <w:rFonts w:eastAsia="SimSun"/>
                <w:lang w:eastAsia="zh-CN"/>
              </w:rPr>
              <w:t>ASTIDelete</w:t>
            </w:r>
            <w:proofErr w:type="spellEnd"/>
          </w:p>
        </w:tc>
        <w:tc>
          <w:tcPr>
            <w:tcW w:w="2049" w:type="dxa"/>
          </w:tcPr>
          <w:p w14:paraId="3274DF18" w14:textId="77777777" w:rsidR="00630C6B" w:rsidRPr="00140E21" w:rsidRDefault="00630C6B" w:rsidP="004908EF">
            <w:pPr>
              <w:pStyle w:val="TAL"/>
            </w:pPr>
            <w:r>
              <w:rPr>
                <w:rFonts w:eastAsia="SimSun"/>
              </w:rPr>
              <w:t>Request/Response</w:t>
            </w:r>
          </w:p>
        </w:tc>
        <w:tc>
          <w:tcPr>
            <w:tcW w:w="1633" w:type="dxa"/>
          </w:tcPr>
          <w:p w14:paraId="489F5E1B" w14:textId="77777777" w:rsidR="00630C6B" w:rsidRDefault="00630C6B" w:rsidP="004908EF">
            <w:pPr>
              <w:pStyle w:val="TAL"/>
              <w:rPr>
                <w:rFonts w:eastAsia="SimSun"/>
                <w:lang w:eastAsia="zh-CN"/>
              </w:rPr>
            </w:pPr>
            <w:r w:rsidRPr="00140E21">
              <w:rPr>
                <w:rFonts w:eastAsia="SimSun"/>
                <w:lang w:eastAsia="zh-CN"/>
              </w:rPr>
              <w:t>AF</w:t>
            </w:r>
          </w:p>
        </w:tc>
      </w:tr>
      <w:tr w:rsidR="00630C6B" w:rsidRPr="00140E21" w14:paraId="5DD5C2DD" w14:textId="77777777" w:rsidTr="004908EF">
        <w:trPr>
          <w:trHeight w:val="309"/>
        </w:trPr>
        <w:tc>
          <w:tcPr>
            <w:tcW w:w="2687" w:type="dxa"/>
            <w:tcBorders>
              <w:top w:val="nil"/>
              <w:bottom w:val="single" w:sz="4" w:space="0" w:color="auto"/>
            </w:tcBorders>
          </w:tcPr>
          <w:p w14:paraId="416BF560" w14:textId="77777777" w:rsidR="00630C6B" w:rsidRPr="00140E21" w:rsidRDefault="00630C6B" w:rsidP="004908EF">
            <w:pPr>
              <w:pStyle w:val="TAL"/>
              <w:rPr>
                <w:b/>
                <w:lang w:eastAsia="zh-CN"/>
              </w:rPr>
            </w:pPr>
          </w:p>
        </w:tc>
        <w:tc>
          <w:tcPr>
            <w:tcW w:w="2085" w:type="dxa"/>
          </w:tcPr>
          <w:p w14:paraId="65B12FED" w14:textId="77777777" w:rsidR="00630C6B" w:rsidRDefault="00630C6B" w:rsidP="004908EF">
            <w:pPr>
              <w:pStyle w:val="TAL"/>
              <w:rPr>
                <w:rFonts w:eastAsia="SimSun"/>
                <w:lang w:eastAsia="zh-CN"/>
              </w:rPr>
            </w:pPr>
            <w:proofErr w:type="spellStart"/>
            <w:r>
              <w:rPr>
                <w:rFonts w:eastAsia="SimSun"/>
                <w:lang w:eastAsia="zh-CN"/>
              </w:rPr>
              <w:t>ASTIGet</w:t>
            </w:r>
            <w:proofErr w:type="spellEnd"/>
          </w:p>
        </w:tc>
        <w:tc>
          <w:tcPr>
            <w:tcW w:w="2049" w:type="dxa"/>
          </w:tcPr>
          <w:p w14:paraId="59887EF2" w14:textId="77777777" w:rsidR="00630C6B" w:rsidRPr="00140E21" w:rsidRDefault="00630C6B" w:rsidP="004908EF">
            <w:pPr>
              <w:pStyle w:val="TAL"/>
            </w:pPr>
            <w:r>
              <w:rPr>
                <w:rFonts w:eastAsia="SimSun"/>
              </w:rPr>
              <w:t>Request/Response</w:t>
            </w:r>
          </w:p>
        </w:tc>
        <w:tc>
          <w:tcPr>
            <w:tcW w:w="1633" w:type="dxa"/>
          </w:tcPr>
          <w:p w14:paraId="647B00AC" w14:textId="77777777" w:rsidR="00630C6B" w:rsidRDefault="00630C6B" w:rsidP="004908EF">
            <w:pPr>
              <w:pStyle w:val="TAL"/>
              <w:rPr>
                <w:rFonts w:eastAsia="SimSun"/>
                <w:lang w:eastAsia="zh-CN"/>
              </w:rPr>
            </w:pPr>
            <w:r w:rsidRPr="00140E21">
              <w:rPr>
                <w:rFonts w:eastAsia="SimSun"/>
                <w:lang w:eastAsia="zh-CN"/>
              </w:rPr>
              <w:t>AF</w:t>
            </w:r>
          </w:p>
        </w:tc>
      </w:tr>
      <w:tr w:rsidR="00630C6B" w:rsidRPr="00140E21" w14:paraId="65FBA57E" w14:textId="77777777" w:rsidTr="004908EF">
        <w:trPr>
          <w:trHeight w:val="309"/>
        </w:trPr>
        <w:tc>
          <w:tcPr>
            <w:tcW w:w="2687" w:type="dxa"/>
            <w:tcBorders>
              <w:top w:val="single" w:sz="4" w:space="0" w:color="auto"/>
              <w:bottom w:val="nil"/>
            </w:tcBorders>
          </w:tcPr>
          <w:p w14:paraId="6CA18634" w14:textId="77777777" w:rsidR="00630C6B" w:rsidRPr="00140E21" w:rsidRDefault="00630C6B" w:rsidP="004908EF">
            <w:pPr>
              <w:pStyle w:val="TAL"/>
              <w:rPr>
                <w:rFonts w:eastAsia="SimSun"/>
                <w:b/>
              </w:rPr>
            </w:pPr>
            <w:proofErr w:type="spellStart"/>
            <w:r>
              <w:rPr>
                <w:rFonts w:eastAsia="SimSun"/>
                <w:b/>
              </w:rPr>
              <w:t>Nnef_AMPolicyAuthorization</w:t>
            </w:r>
            <w:proofErr w:type="spellEnd"/>
          </w:p>
        </w:tc>
        <w:tc>
          <w:tcPr>
            <w:tcW w:w="2085" w:type="dxa"/>
          </w:tcPr>
          <w:p w14:paraId="0BA664A4" w14:textId="77777777" w:rsidR="00630C6B" w:rsidRPr="00140E21" w:rsidRDefault="00630C6B" w:rsidP="004908EF">
            <w:pPr>
              <w:pStyle w:val="TAL"/>
              <w:rPr>
                <w:rFonts w:eastAsia="SimSun"/>
                <w:lang w:eastAsia="zh-CN"/>
              </w:rPr>
            </w:pPr>
            <w:r w:rsidRPr="00140E21">
              <w:rPr>
                <w:rFonts w:eastAsia="Yu Mincho"/>
              </w:rPr>
              <w:t>Create</w:t>
            </w:r>
          </w:p>
        </w:tc>
        <w:tc>
          <w:tcPr>
            <w:tcW w:w="2049" w:type="dxa"/>
            <w:tcBorders>
              <w:bottom w:val="single" w:sz="4" w:space="0" w:color="auto"/>
            </w:tcBorders>
          </w:tcPr>
          <w:p w14:paraId="096FA2DA" w14:textId="77777777" w:rsidR="00630C6B" w:rsidRPr="00140E21" w:rsidRDefault="00630C6B" w:rsidP="004908EF">
            <w:pPr>
              <w:pStyle w:val="TAL"/>
            </w:pPr>
            <w:r w:rsidRPr="00140E21">
              <w:rPr>
                <w:rFonts w:eastAsia="Yu Mincho"/>
              </w:rPr>
              <w:t>Request/Response</w:t>
            </w:r>
          </w:p>
        </w:tc>
        <w:tc>
          <w:tcPr>
            <w:tcW w:w="1633" w:type="dxa"/>
          </w:tcPr>
          <w:p w14:paraId="1AC72C4F" w14:textId="77777777" w:rsidR="00630C6B" w:rsidRPr="00140E21" w:rsidRDefault="00630C6B" w:rsidP="004908EF">
            <w:pPr>
              <w:pStyle w:val="TAL"/>
              <w:rPr>
                <w:rFonts w:eastAsia="SimSun"/>
                <w:lang w:eastAsia="zh-CN"/>
              </w:rPr>
            </w:pPr>
            <w:r>
              <w:rPr>
                <w:rFonts w:eastAsia="SimSun"/>
                <w:lang w:eastAsia="zh-CN"/>
              </w:rPr>
              <w:t>AF</w:t>
            </w:r>
          </w:p>
        </w:tc>
      </w:tr>
      <w:tr w:rsidR="00630C6B" w:rsidRPr="00140E21" w14:paraId="57C1EFDA" w14:textId="77777777" w:rsidTr="004908EF">
        <w:trPr>
          <w:trHeight w:val="309"/>
        </w:trPr>
        <w:tc>
          <w:tcPr>
            <w:tcW w:w="2687" w:type="dxa"/>
            <w:tcBorders>
              <w:top w:val="nil"/>
              <w:bottom w:val="nil"/>
            </w:tcBorders>
          </w:tcPr>
          <w:p w14:paraId="0208C7F7" w14:textId="77777777" w:rsidR="00630C6B" w:rsidRPr="00140E21" w:rsidRDefault="00630C6B" w:rsidP="004908EF">
            <w:pPr>
              <w:pStyle w:val="TAL"/>
              <w:rPr>
                <w:rFonts w:eastAsia="SimSun"/>
                <w:lang w:eastAsia="zh-CN"/>
              </w:rPr>
            </w:pPr>
          </w:p>
        </w:tc>
        <w:tc>
          <w:tcPr>
            <w:tcW w:w="2085" w:type="dxa"/>
          </w:tcPr>
          <w:p w14:paraId="25EC0581" w14:textId="77777777" w:rsidR="00630C6B" w:rsidRPr="00140E21" w:rsidRDefault="00630C6B" w:rsidP="004908EF">
            <w:pPr>
              <w:pStyle w:val="TAL"/>
              <w:rPr>
                <w:rFonts w:eastAsia="SimSun"/>
                <w:lang w:eastAsia="zh-CN"/>
              </w:rPr>
            </w:pPr>
            <w:r w:rsidRPr="00140E21">
              <w:rPr>
                <w:lang w:eastAsia="zh-CN"/>
              </w:rPr>
              <w:t>Update</w:t>
            </w:r>
          </w:p>
        </w:tc>
        <w:tc>
          <w:tcPr>
            <w:tcW w:w="2049" w:type="dxa"/>
            <w:tcBorders>
              <w:bottom w:val="single" w:sz="4" w:space="0" w:color="auto"/>
            </w:tcBorders>
          </w:tcPr>
          <w:p w14:paraId="6A9BF73C" w14:textId="77777777" w:rsidR="00630C6B" w:rsidRPr="00140E21" w:rsidRDefault="00630C6B" w:rsidP="004908EF">
            <w:pPr>
              <w:pStyle w:val="TAL"/>
              <w:rPr>
                <w:rFonts w:eastAsia="SimSun"/>
              </w:rPr>
            </w:pPr>
            <w:r w:rsidRPr="00140E21">
              <w:t>Request/Response</w:t>
            </w:r>
          </w:p>
        </w:tc>
        <w:tc>
          <w:tcPr>
            <w:tcW w:w="1633" w:type="dxa"/>
          </w:tcPr>
          <w:p w14:paraId="7C68B3AD" w14:textId="77777777" w:rsidR="00630C6B" w:rsidRPr="00140E21" w:rsidRDefault="00630C6B" w:rsidP="004908EF">
            <w:pPr>
              <w:pStyle w:val="TAL"/>
              <w:rPr>
                <w:rFonts w:eastAsia="SimSun"/>
                <w:lang w:eastAsia="zh-CN"/>
              </w:rPr>
            </w:pPr>
            <w:r w:rsidRPr="00140E21">
              <w:rPr>
                <w:rFonts w:eastAsia="SimSun"/>
                <w:lang w:eastAsia="zh-CN"/>
              </w:rPr>
              <w:t>AF</w:t>
            </w:r>
          </w:p>
        </w:tc>
      </w:tr>
      <w:tr w:rsidR="00630C6B" w:rsidRPr="00140E21" w14:paraId="693CA5A5" w14:textId="77777777" w:rsidTr="004908EF">
        <w:trPr>
          <w:trHeight w:val="309"/>
        </w:trPr>
        <w:tc>
          <w:tcPr>
            <w:tcW w:w="2687" w:type="dxa"/>
            <w:tcBorders>
              <w:top w:val="nil"/>
              <w:bottom w:val="nil"/>
            </w:tcBorders>
          </w:tcPr>
          <w:p w14:paraId="461B6FB6" w14:textId="77777777" w:rsidR="00630C6B" w:rsidRPr="00140E21" w:rsidRDefault="00630C6B" w:rsidP="004908EF">
            <w:pPr>
              <w:pStyle w:val="TAL"/>
              <w:rPr>
                <w:rFonts w:eastAsia="SimSun"/>
                <w:lang w:eastAsia="zh-CN"/>
              </w:rPr>
            </w:pPr>
          </w:p>
        </w:tc>
        <w:tc>
          <w:tcPr>
            <w:tcW w:w="2085" w:type="dxa"/>
          </w:tcPr>
          <w:p w14:paraId="25997A14" w14:textId="77777777" w:rsidR="00630C6B" w:rsidRPr="00140E21" w:rsidRDefault="00630C6B" w:rsidP="004908EF">
            <w:pPr>
              <w:pStyle w:val="TAL"/>
              <w:rPr>
                <w:rFonts w:eastAsia="SimSun"/>
                <w:lang w:eastAsia="zh-CN"/>
              </w:rPr>
            </w:pPr>
            <w:r w:rsidRPr="00140E21">
              <w:t>Delete</w:t>
            </w:r>
          </w:p>
        </w:tc>
        <w:tc>
          <w:tcPr>
            <w:tcW w:w="2049" w:type="dxa"/>
            <w:tcBorders>
              <w:top w:val="single" w:sz="4" w:space="0" w:color="auto"/>
              <w:bottom w:val="single" w:sz="4" w:space="0" w:color="auto"/>
            </w:tcBorders>
          </w:tcPr>
          <w:p w14:paraId="0BED0665" w14:textId="77777777" w:rsidR="00630C6B" w:rsidRPr="00140E21" w:rsidRDefault="00630C6B" w:rsidP="004908EF">
            <w:pPr>
              <w:pStyle w:val="TAL"/>
              <w:rPr>
                <w:rFonts w:eastAsia="SimSun"/>
              </w:rPr>
            </w:pPr>
            <w:r w:rsidRPr="00140E21">
              <w:t>Request/Response</w:t>
            </w:r>
          </w:p>
        </w:tc>
        <w:tc>
          <w:tcPr>
            <w:tcW w:w="1633" w:type="dxa"/>
          </w:tcPr>
          <w:p w14:paraId="1F1AFBDA" w14:textId="77777777" w:rsidR="00630C6B" w:rsidRPr="00140E21" w:rsidRDefault="00630C6B" w:rsidP="004908EF">
            <w:pPr>
              <w:pStyle w:val="TAL"/>
              <w:rPr>
                <w:rFonts w:eastAsia="SimSun"/>
                <w:lang w:eastAsia="zh-CN"/>
              </w:rPr>
            </w:pPr>
            <w:r w:rsidRPr="00140E21">
              <w:rPr>
                <w:rFonts w:eastAsia="SimSun"/>
                <w:lang w:eastAsia="zh-CN"/>
              </w:rPr>
              <w:t>AF</w:t>
            </w:r>
          </w:p>
        </w:tc>
      </w:tr>
      <w:tr w:rsidR="00630C6B" w:rsidRPr="00140E21" w14:paraId="39310F4D" w14:textId="77777777" w:rsidTr="004908EF">
        <w:trPr>
          <w:trHeight w:val="309"/>
        </w:trPr>
        <w:tc>
          <w:tcPr>
            <w:tcW w:w="2687" w:type="dxa"/>
            <w:tcBorders>
              <w:top w:val="nil"/>
              <w:bottom w:val="nil"/>
            </w:tcBorders>
          </w:tcPr>
          <w:p w14:paraId="56ABA7C5" w14:textId="77777777" w:rsidR="00630C6B" w:rsidRPr="00140E21" w:rsidRDefault="00630C6B" w:rsidP="004908EF">
            <w:pPr>
              <w:pStyle w:val="TAL"/>
              <w:rPr>
                <w:rFonts w:eastAsia="SimSun"/>
                <w:lang w:eastAsia="zh-CN"/>
              </w:rPr>
            </w:pPr>
          </w:p>
        </w:tc>
        <w:tc>
          <w:tcPr>
            <w:tcW w:w="2085" w:type="dxa"/>
          </w:tcPr>
          <w:p w14:paraId="125021F0" w14:textId="77777777" w:rsidR="00630C6B" w:rsidRPr="00140E21" w:rsidRDefault="00630C6B" w:rsidP="004908EF">
            <w:pPr>
              <w:pStyle w:val="TAL"/>
              <w:rPr>
                <w:rFonts w:eastAsia="SimSun"/>
                <w:lang w:eastAsia="zh-CN"/>
              </w:rPr>
            </w:pPr>
            <w:r w:rsidRPr="00140E21">
              <w:rPr>
                <w:rFonts w:eastAsia="SimSun"/>
                <w:lang w:eastAsia="zh-CN"/>
              </w:rPr>
              <w:t>Notify</w:t>
            </w:r>
          </w:p>
        </w:tc>
        <w:tc>
          <w:tcPr>
            <w:tcW w:w="2049" w:type="dxa"/>
            <w:tcBorders>
              <w:top w:val="single" w:sz="4" w:space="0" w:color="auto"/>
              <w:bottom w:val="nil"/>
            </w:tcBorders>
            <w:shd w:val="clear" w:color="auto" w:fill="auto"/>
          </w:tcPr>
          <w:p w14:paraId="2732A0D9" w14:textId="77777777" w:rsidR="00630C6B" w:rsidRPr="00140E21" w:rsidRDefault="00630C6B" w:rsidP="004908EF">
            <w:pPr>
              <w:pStyle w:val="TAL"/>
              <w:rPr>
                <w:rFonts w:eastAsia="SimSun"/>
              </w:rPr>
            </w:pPr>
            <w:r w:rsidRPr="00140E21">
              <w:t>Subscribe/Notify</w:t>
            </w:r>
          </w:p>
        </w:tc>
        <w:tc>
          <w:tcPr>
            <w:tcW w:w="1633" w:type="dxa"/>
          </w:tcPr>
          <w:p w14:paraId="5C516232" w14:textId="77777777" w:rsidR="00630C6B" w:rsidRPr="00140E21" w:rsidRDefault="00630C6B" w:rsidP="004908EF">
            <w:pPr>
              <w:pStyle w:val="TAL"/>
              <w:rPr>
                <w:rFonts w:eastAsia="SimSun"/>
                <w:lang w:eastAsia="zh-CN"/>
              </w:rPr>
            </w:pPr>
            <w:r w:rsidRPr="00140E21">
              <w:rPr>
                <w:rFonts w:eastAsia="SimSun"/>
                <w:lang w:eastAsia="zh-CN"/>
              </w:rPr>
              <w:t>AF</w:t>
            </w:r>
          </w:p>
        </w:tc>
      </w:tr>
      <w:tr w:rsidR="00630C6B" w:rsidRPr="00140E21" w14:paraId="1342EC5A" w14:textId="77777777" w:rsidTr="004908EF">
        <w:trPr>
          <w:trHeight w:val="309"/>
        </w:trPr>
        <w:tc>
          <w:tcPr>
            <w:tcW w:w="2687" w:type="dxa"/>
            <w:tcBorders>
              <w:top w:val="nil"/>
              <w:bottom w:val="nil"/>
            </w:tcBorders>
          </w:tcPr>
          <w:p w14:paraId="2A24CF78" w14:textId="77777777" w:rsidR="00630C6B" w:rsidRPr="00140E21" w:rsidRDefault="00630C6B" w:rsidP="004908EF">
            <w:pPr>
              <w:pStyle w:val="TAL"/>
              <w:rPr>
                <w:rFonts w:eastAsia="SimSun"/>
                <w:lang w:eastAsia="zh-CN"/>
              </w:rPr>
            </w:pPr>
          </w:p>
        </w:tc>
        <w:tc>
          <w:tcPr>
            <w:tcW w:w="2085" w:type="dxa"/>
          </w:tcPr>
          <w:p w14:paraId="613807E8" w14:textId="77777777" w:rsidR="00630C6B" w:rsidRPr="00140E21" w:rsidRDefault="00630C6B" w:rsidP="004908EF">
            <w:pPr>
              <w:pStyle w:val="TAL"/>
              <w:rPr>
                <w:rFonts w:eastAsia="SimSun"/>
                <w:lang w:eastAsia="zh-CN"/>
              </w:rPr>
            </w:pPr>
            <w:r w:rsidRPr="00140E21">
              <w:rPr>
                <w:rFonts w:eastAsia="SimSun"/>
                <w:lang w:eastAsia="zh-CN"/>
              </w:rPr>
              <w:t>Subscribe</w:t>
            </w:r>
          </w:p>
        </w:tc>
        <w:tc>
          <w:tcPr>
            <w:tcW w:w="2049" w:type="dxa"/>
            <w:tcBorders>
              <w:top w:val="nil"/>
              <w:bottom w:val="nil"/>
            </w:tcBorders>
            <w:shd w:val="clear" w:color="auto" w:fill="auto"/>
          </w:tcPr>
          <w:p w14:paraId="3D943CE7" w14:textId="77777777" w:rsidR="00630C6B" w:rsidRPr="00140E21" w:rsidRDefault="00630C6B" w:rsidP="004908EF">
            <w:pPr>
              <w:pStyle w:val="TAL"/>
              <w:rPr>
                <w:rFonts w:eastAsia="SimSun"/>
              </w:rPr>
            </w:pPr>
          </w:p>
        </w:tc>
        <w:tc>
          <w:tcPr>
            <w:tcW w:w="1633" w:type="dxa"/>
          </w:tcPr>
          <w:p w14:paraId="7AF139CA" w14:textId="77777777" w:rsidR="00630C6B" w:rsidRPr="00140E21" w:rsidRDefault="00630C6B" w:rsidP="004908EF">
            <w:pPr>
              <w:pStyle w:val="TAL"/>
              <w:rPr>
                <w:rFonts w:eastAsia="SimSun"/>
                <w:lang w:eastAsia="zh-CN"/>
              </w:rPr>
            </w:pPr>
            <w:r>
              <w:rPr>
                <w:rFonts w:eastAsia="SimSun"/>
                <w:lang w:eastAsia="zh-CN"/>
              </w:rPr>
              <w:t>AF</w:t>
            </w:r>
          </w:p>
        </w:tc>
      </w:tr>
      <w:tr w:rsidR="00630C6B" w:rsidRPr="00140E21" w14:paraId="151628E4" w14:textId="77777777" w:rsidTr="004908EF">
        <w:trPr>
          <w:trHeight w:val="309"/>
        </w:trPr>
        <w:tc>
          <w:tcPr>
            <w:tcW w:w="2687" w:type="dxa"/>
            <w:tcBorders>
              <w:top w:val="nil"/>
              <w:bottom w:val="single" w:sz="4" w:space="0" w:color="auto"/>
            </w:tcBorders>
          </w:tcPr>
          <w:p w14:paraId="0971F6D1" w14:textId="77777777" w:rsidR="00630C6B" w:rsidRPr="00140E21" w:rsidRDefault="00630C6B" w:rsidP="004908EF">
            <w:pPr>
              <w:pStyle w:val="TAL"/>
              <w:rPr>
                <w:rFonts w:eastAsia="SimSun"/>
                <w:lang w:eastAsia="zh-CN"/>
              </w:rPr>
            </w:pPr>
          </w:p>
        </w:tc>
        <w:tc>
          <w:tcPr>
            <w:tcW w:w="2085" w:type="dxa"/>
          </w:tcPr>
          <w:p w14:paraId="7416534A" w14:textId="77777777" w:rsidR="00630C6B" w:rsidRPr="00140E21" w:rsidRDefault="00630C6B" w:rsidP="004908EF">
            <w:pPr>
              <w:pStyle w:val="TAL"/>
              <w:rPr>
                <w:rFonts w:eastAsia="SimSun"/>
                <w:lang w:eastAsia="zh-CN"/>
              </w:rPr>
            </w:pPr>
            <w:r w:rsidRPr="00140E21">
              <w:rPr>
                <w:rFonts w:eastAsia="SimSun"/>
                <w:lang w:eastAsia="zh-CN"/>
              </w:rPr>
              <w:t>Unsubscribe</w:t>
            </w:r>
          </w:p>
        </w:tc>
        <w:tc>
          <w:tcPr>
            <w:tcW w:w="2049" w:type="dxa"/>
            <w:tcBorders>
              <w:top w:val="nil"/>
            </w:tcBorders>
            <w:shd w:val="clear" w:color="auto" w:fill="auto"/>
          </w:tcPr>
          <w:p w14:paraId="178633E6" w14:textId="77777777" w:rsidR="00630C6B" w:rsidRPr="00140E21" w:rsidRDefault="00630C6B" w:rsidP="004908EF">
            <w:pPr>
              <w:pStyle w:val="TAL"/>
              <w:rPr>
                <w:rFonts w:eastAsia="SimSun"/>
              </w:rPr>
            </w:pPr>
          </w:p>
        </w:tc>
        <w:tc>
          <w:tcPr>
            <w:tcW w:w="1633" w:type="dxa"/>
          </w:tcPr>
          <w:p w14:paraId="1281B555" w14:textId="77777777" w:rsidR="00630C6B" w:rsidRPr="00140E21" w:rsidRDefault="00630C6B" w:rsidP="004908EF">
            <w:pPr>
              <w:pStyle w:val="TAL"/>
              <w:rPr>
                <w:rFonts w:eastAsia="SimSun"/>
                <w:lang w:eastAsia="zh-CN"/>
              </w:rPr>
            </w:pPr>
            <w:r w:rsidRPr="00140E21">
              <w:rPr>
                <w:rFonts w:eastAsia="SimSun"/>
                <w:lang w:eastAsia="zh-CN"/>
              </w:rPr>
              <w:t>AF</w:t>
            </w:r>
          </w:p>
        </w:tc>
      </w:tr>
      <w:tr w:rsidR="00630C6B" w:rsidRPr="00140E21" w14:paraId="60DCF1D2" w14:textId="77777777" w:rsidTr="004908EF">
        <w:trPr>
          <w:trHeight w:val="309"/>
        </w:trPr>
        <w:tc>
          <w:tcPr>
            <w:tcW w:w="2687" w:type="dxa"/>
            <w:tcBorders>
              <w:bottom w:val="nil"/>
            </w:tcBorders>
          </w:tcPr>
          <w:p w14:paraId="0E2B7059" w14:textId="77777777" w:rsidR="00630C6B" w:rsidRPr="006E7760" w:rsidRDefault="00630C6B" w:rsidP="004908EF">
            <w:pPr>
              <w:pStyle w:val="TAL"/>
              <w:rPr>
                <w:rFonts w:eastAsia="SimSun"/>
                <w:b/>
                <w:bCs/>
                <w:lang w:eastAsia="zh-CN"/>
              </w:rPr>
            </w:pPr>
            <w:proofErr w:type="spellStart"/>
            <w:r w:rsidRPr="006E7760">
              <w:rPr>
                <w:rFonts w:eastAsia="SimSun"/>
                <w:b/>
                <w:bCs/>
                <w:lang w:eastAsia="zh-CN"/>
              </w:rPr>
              <w:t>Nnef_AMInfluence</w:t>
            </w:r>
            <w:proofErr w:type="spellEnd"/>
          </w:p>
        </w:tc>
        <w:tc>
          <w:tcPr>
            <w:tcW w:w="2085" w:type="dxa"/>
          </w:tcPr>
          <w:p w14:paraId="3381BEAE" w14:textId="77777777" w:rsidR="00630C6B" w:rsidRPr="00140E21" w:rsidRDefault="00630C6B" w:rsidP="004908EF">
            <w:pPr>
              <w:pStyle w:val="TAL"/>
              <w:rPr>
                <w:rFonts w:eastAsia="SimSun"/>
                <w:lang w:eastAsia="zh-CN"/>
              </w:rPr>
            </w:pPr>
            <w:r w:rsidRPr="00140E21">
              <w:rPr>
                <w:rFonts w:eastAsia="Yu Mincho"/>
              </w:rPr>
              <w:t>Create</w:t>
            </w:r>
          </w:p>
        </w:tc>
        <w:tc>
          <w:tcPr>
            <w:tcW w:w="2049" w:type="dxa"/>
          </w:tcPr>
          <w:p w14:paraId="137CE378" w14:textId="77777777" w:rsidR="00630C6B" w:rsidRPr="00140E21" w:rsidRDefault="00630C6B" w:rsidP="004908EF">
            <w:pPr>
              <w:pStyle w:val="TAL"/>
              <w:rPr>
                <w:rFonts w:eastAsia="SimSun"/>
              </w:rPr>
            </w:pPr>
            <w:r w:rsidRPr="00140E21">
              <w:rPr>
                <w:rFonts w:eastAsia="Yu Mincho"/>
              </w:rPr>
              <w:t>Request/Response</w:t>
            </w:r>
          </w:p>
        </w:tc>
        <w:tc>
          <w:tcPr>
            <w:tcW w:w="1633" w:type="dxa"/>
          </w:tcPr>
          <w:p w14:paraId="392F264C" w14:textId="77777777" w:rsidR="00630C6B" w:rsidRPr="00140E21" w:rsidRDefault="00630C6B" w:rsidP="004908EF">
            <w:pPr>
              <w:pStyle w:val="TAL"/>
              <w:rPr>
                <w:rFonts w:eastAsia="SimSun"/>
                <w:lang w:eastAsia="zh-CN"/>
              </w:rPr>
            </w:pPr>
            <w:r w:rsidRPr="00140E21">
              <w:rPr>
                <w:rFonts w:eastAsia="SimSun"/>
                <w:lang w:eastAsia="zh-CN"/>
              </w:rPr>
              <w:t>AF</w:t>
            </w:r>
          </w:p>
        </w:tc>
      </w:tr>
      <w:tr w:rsidR="00630C6B" w:rsidRPr="00140E21" w14:paraId="20F4A078" w14:textId="77777777" w:rsidTr="004908EF">
        <w:trPr>
          <w:trHeight w:val="309"/>
        </w:trPr>
        <w:tc>
          <w:tcPr>
            <w:tcW w:w="2687" w:type="dxa"/>
            <w:tcBorders>
              <w:top w:val="nil"/>
              <w:bottom w:val="nil"/>
            </w:tcBorders>
          </w:tcPr>
          <w:p w14:paraId="1735F8AE" w14:textId="77777777" w:rsidR="00630C6B" w:rsidRPr="00140E21" w:rsidRDefault="00630C6B" w:rsidP="004908EF">
            <w:pPr>
              <w:pStyle w:val="TAL"/>
              <w:rPr>
                <w:rFonts w:eastAsia="SimSun"/>
                <w:lang w:eastAsia="zh-CN"/>
              </w:rPr>
            </w:pPr>
          </w:p>
        </w:tc>
        <w:tc>
          <w:tcPr>
            <w:tcW w:w="2085" w:type="dxa"/>
          </w:tcPr>
          <w:p w14:paraId="0C91FA90" w14:textId="77777777" w:rsidR="00630C6B" w:rsidRPr="00140E21" w:rsidRDefault="00630C6B" w:rsidP="004908EF">
            <w:pPr>
              <w:pStyle w:val="TAL"/>
              <w:rPr>
                <w:rFonts w:eastAsia="SimSun"/>
                <w:lang w:eastAsia="zh-CN"/>
              </w:rPr>
            </w:pPr>
            <w:r w:rsidRPr="00140E21">
              <w:rPr>
                <w:lang w:eastAsia="zh-CN"/>
              </w:rPr>
              <w:t>Update</w:t>
            </w:r>
          </w:p>
        </w:tc>
        <w:tc>
          <w:tcPr>
            <w:tcW w:w="2049" w:type="dxa"/>
            <w:tcBorders>
              <w:top w:val="nil"/>
            </w:tcBorders>
          </w:tcPr>
          <w:p w14:paraId="57462780" w14:textId="77777777" w:rsidR="00630C6B" w:rsidRPr="00140E21" w:rsidRDefault="00630C6B" w:rsidP="004908EF">
            <w:pPr>
              <w:pStyle w:val="TAL"/>
              <w:rPr>
                <w:rFonts w:eastAsia="SimSun"/>
              </w:rPr>
            </w:pPr>
            <w:r w:rsidRPr="00140E21">
              <w:t>Request/Response</w:t>
            </w:r>
          </w:p>
        </w:tc>
        <w:tc>
          <w:tcPr>
            <w:tcW w:w="1633" w:type="dxa"/>
          </w:tcPr>
          <w:p w14:paraId="39663464" w14:textId="77777777" w:rsidR="00630C6B" w:rsidRPr="00140E21" w:rsidRDefault="00630C6B" w:rsidP="004908EF">
            <w:pPr>
              <w:pStyle w:val="TAL"/>
              <w:rPr>
                <w:rFonts w:eastAsia="SimSun"/>
                <w:lang w:eastAsia="zh-CN"/>
              </w:rPr>
            </w:pPr>
            <w:r w:rsidRPr="00140E21">
              <w:rPr>
                <w:rFonts w:eastAsia="SimSun"/>
                <w:lang w:eastAsia="zh-CN"/>
              </w:rPr>
              <w:t>AF</w:t>
            </w:r>
          </w:p>
        </w:tc>
      </w:tr>
      <w:tr w:rsidR="00630C6B" w:rsidRPr="00140E21" w14:paraId="0BDA3DE8" w14:textId="77777777" w:rsidTr="004908EF">
        <w:trPr>
          <w:trHeight w:val="309"/>
        </w:trPr>
        <w:tc>
          <w:tcPr>
            <w:tcW w:w="2687" w:type="dxa"/>
            <w:tcBorders>
              <w:top w:val="nil"/>
              <w:bottom w:val="nil"/>
            </w:tcBorders>
          </w:tcPr>
          <w:p w14:paraId="63BCE1A6" w14:textId="77777777" w:rsidR="00630C6B" w:rsidRPr="00140E21" w:rsidRDefault="00630C6B" w:rsidP="004908EF">
            <w:pPr>
              <w:pStyle w:val="TAL"/>
              <w:rPr>
                <w:rFonts w:eastAsia="SimSun"/>
                <w:lang w:eastAsia="zh-CN"/>
              </w:rPr>
            </w:pPr>
          </w:p>
        </w:tc>
        <w:tc>
          <w:tcPr>
            <w:tcW w:w="2085" w:type="dxa"/>
          </w:tcPr>
          <w:p w14:paraId="60299723" w14:textId="77777777" w:rsidR="00630C6B" w:rsidRPr="00140E21" w:rsidRDefault="00630C6B" w:rsidP="004908EF">
            <w:pPr>
              <w:pStyle w:val="TAL"/>
              <w:rPr>
                <w:rFonts w:eastAsia="SimSun"/>
                <w:lang w:eastAsia="zh-CN"/>
              </w:rPr>
            </w:pPr>
            <w:r w:rsidRPr="00140E21">
              <w:t>Delete</w:t>
            </w:r>
          </w:p>
        </w:tc>
        <w:tc>
          <w:tcPr>
            <w:tcW w:w="2049" w:type="dxa"/>
          </w:tcPr>
          <w:p w14:paraId="369800E4" w14:textId="77777777" w:rsidR="00630C6B" w:rsidRPr="00140E21" w:rsidRDefault="00630C6B" w:rsidP="004908EF">
            <w:pPr>
              <w:pStyle w:val="TAL"/>
              <w:rPr>
                <w:rFonts w:eastAsia="SimSun"/>
              </w:rPr>
            </w:pPr>
            <w:r w:rsidRPr="00140E21">
              <w:t>Request/Response</w:t>
            </w:r>
          </w:p>
        </w:tc>
        <w:tc>
          <w:tcPr>
            <w:tcW w:w="1633" w:type="dxa"/>
          </w:tcPr>
          <w:p w14:paraId="0067093E" w14:textId="77777777" w:rsidR="00630C6B" w:rsidRPr="00140E21" w:rsidRDefault="00630C6B" w:rsidP="004908EF">
            <w:pPr>
              <w:pStyle w:val="TAL"/>
              <w:rPr>
                <w:rFonts w:eastAsia="SimSun"/>
                <w:lang w:eastAsia="zh-CN"/>
              </w:rPr>
            </w:pPr>
            <w:r w:rsidRPr="00140E21">
              <w:rPr>
                <w:rFonts w:eastAsia="SimSun"/>
                <w:lang w:eastAsia="zh-CN"/>
              </w:rPr>
              <w:t>AF</w:t>
            </w:r>
          </w:p>
        </w:tc>
      </w:tr>
      <w:tr w:rsidR="00630C6B" w:rsidRPr="00140E21" w14:paraId="6DEE6BA3" w14:textId="77777777" w:rsidTr="004908EF">
        <w:trPr>
          <w:trHeight w:val="309"/>
        </w:trPr>
        <w:tc>
          <w:tcPr>
            <w:tcW w:w="2687" w:type="dxa"/>
            <w:tcBorders>
              <w:top w:val="nil"/>
            </w:tcBorders>
          </w:tcPr>
          <w:p w14:paraId="4E85B178" w14:textId="77777777" w:rsidR="00630C6B" w:rsidRPr="00140E21" w:rsidRDefault="00630C6B" w:rsidP="004908EF">
            <w:pPr>
              <w:pStyle w:val="TAL"/>
              <w:rPr>
                <w:rFonts w:eastAsia="SimSun"/>
                <w:lang w:eastAsia="zh-CN"/>
              </w:rPr>
            </w:pPr>
          </w:p>
        </w:tc>
        <w:tc>
          <w:tcPr>
            <w:tcW w:w="2085" w:type="dxa"/>
          </w:tcPr>
          <w:p w14:paraId="79F615AF" w14:textId="77777777" w:rsidR="00630C6B" w:rsidRPr="00140E21" w:rsidRDefault="00630C6B" w:rsidP="004908EF">
            <w:pPr>
              <w:pStyle w:val="TAL"/>
            </w:pPr>
            <w:r w:rsidRPr="00140E21">
              <w:rPr>
                <w:rFonts w:eastAsia="SimSun"/>
                <w:lang w:eastAsia="zh-CN"/>
              </w:rPr>
              <w:t>Notify</w:t>
            </w:r>
          </w:p>
        </w:tc>
        <w:tc>
          <w:tcPr>
            <w:tcW w:w="2049" w:type="dxa"/>
          </w:tcPr>
          <w:p w14:paraId="70AAC7F8" w14:textId="77777777" w:rsidR="00630C6B" w:rsidRPr="00140E21" w:rsidRDefault="00630C6B" w:rsidP="004908EF">
            <w:pPr>
              <w:pStyle w:val="TAL"/>
            </w:pPr>
            <w:r w:rsidRPr="00140E21">
              <w:t>Subscribe/Notify</w:t>
            </w:r>
          </w:p>
        </w:tc>
        <w:tc>
          <w:tcPr>
            <w:tcW w:w="1633" w:type="dxa"/>
          </w:tcPr>
          <w:p w14:paraId="62C6566C" w14:textId="77777777" w:rsidR="00630C6B" w:rsidRPr="00140E21" w:rsidRDefault="00630C6B" w:rsidP="004908EF">
            <w:pPr>
              <w:pStyle w:val="TAL"/>
              <w:rPr>
                <w:lang w:eastAsia="zh-CN"/>
              </w:rPr>
            </w:pPr>
            <w:r w:rsidRPr="00140E21">
              <w:rPr>
                <w:rFonts w:eastAsia="SimSun"/>
                <w:lang w:eastAsia="zh-CN"/>
              </w:rPr>
              <w:t>AF</w:t>
            </w:r>
          </w:p>
        </w:tc>
      </w:tr>
      <w:tr w:rsidR="00630C6B" w14:paraId="3DFD5115" w14:textId="77777777" w:rsidTr="00630C6B">
        <w:trPr>
          <w:trHeight w:val="309"/>
          <w:ins w:id="176" w:author="Ericsson MO" w:date="2021-09-29T10:14:00Z"/>
        </w:trPr>
        <w:tc>
          <w:tcPr>
            <w:tcW w:w="2687" w:type="dxa"/>
            <w:tcBorders>
              <w:top w:val="nil"/>
              <w:left w:val="single" w:sz="4" w:space="0" w:color="auto"/>
              <w:bottom w:val="single" w:sz="4" w:space="0" w:color="auto"/>
              <w:right w:val="single" w:sz="4" w:space="0" w:color="auto"/>
            </w:tcBorders>
          </w:tcPr>
          <w:p w14:paraId="5C398328" w14:textId="5E0747A1" w:rsidR="00630C6B" w:rsidRPr="00630C6B" w:rsidRDefault="00630C6B" w:rsidP="004908EF">
            <w:pPr>
              <w:pStyle w:val="TAL"/>
              <w:rPr>
                <w:ins w:id="177" w:author="Ericsson MO" w:date="2021-09-29T10:14:00Z"/>
                <w:rFonts w:eastAsia="SimSun"/>
                <w:lang w:eastAsia="zh-CN"/>
              </w:rPr>
            </w:pPr>
            <w:proofErr w:type="spellStart"/>
            <w:ins w:id="178" w:author="Ericsson MO" w:date="2021-09-29T10:14:00Z">
              <w:r w:rsidRPr="00630C6B">
                <w:rPr>
                  <w:rFonts w:eastAsia="SimSun"/>
                  <w:lang w:eastAsia="zh-CN"/>
                </w:rPr>
                <w:t>Nnef_U</w:t>
              </w:r>
            </w:ins>
            <w:ins w:id="179" w:author="Ericsson MO" w:date="2021-09-30T09:48:00Z">
              <w:r w:rsidR="00342448">
                <w:rPr>
                  <w:rFonts w:eastAsia="SimSun"/>
                  <w:lang w:eastAsia="zh-CN"/>
                </w:rPr>
                <w:t>E</w:t>
              </w:r>
            </w:ins>
            <w:ins w:id="180" w:author="Ericsson MO" w:date="2021-09-29T10:14:00Z">
              <w:r w:rsidRPr="00630C6B">
                <w:rPr>
                  <w:rFonts w:eastAsia="SimSun"/>
                  <w:lang w:eastAsia="zh-CN"/>
                </w:rPr>
                <w:t>Id</w:t>
              </w:r>
              <w:proofErr w:type="spellEnd"/>
            </w:ins>
          </w:p>
        </w:tc>
        <w:tc>
          <w:tcPr>
            <w:tcW w:w="2085" w:type="dxa"/>
            <w:tcBorders>
              <w:top w:val="single" w:sz="4" w:space="0" w:color="auto"/>
              <w:left w:val="single" w:sz="4" w:space="0" w:color="auto"/>
              <w:bottom w:val="single" w:sz="4" w:space="0" w:color="auto"/>
              <w:right w:val="single" w:sz="4" w:space="0" w:color="auto"/>
            </w:tcBorders>
          </w:tcPr>
          <w:p w14:paraId="25697584" w14:textId="77777777" w:rsidR="00630C6B" w:rsidRDefault="00630C6B" w:rsidP="004908EF">
            <w:pPr>
              <w:pStyle w:val="TAL"/>
              <w:rPr>
                <w:ins w:id="181" w:author="Ericsson MO" w:date="2021-09-29T10:14:00Z"/>
                <w:rFonts w:eastAsia="SimSun"/>
                <w:lang w:eastAsia="zh-CN"/>
              </w:rPr>
            </w:pPr>
            <w:ins w:id="182" w:author="Ericsson MO" w:date="2021-09-29T10:14:00Z">
              <w:r>
                <w:rPr>
                  <w:rFonts w:eastAsia="SimSun"/>
                  <w:lang w:eastAsia="zh-CN"/>
                </w:rPr>
                <w:t>Get</w:t>
              </w:r>
            </w:ins>
          </w:p>
        </w:tc>
        <w:tc>
          <w:tcPr>
            <w:tcW w:w="2049" w:type="dxa"/>
            <w:tcBorders>
              <w:top w:val="single" w:sz="4" w:space="0" w:color="auto"/>
              <w:left w:val="single" w:sz="4" w:space="0" w:color="auto"/>
              <w:bottom w:val="single" w:sz="4" w:space="0" w:color="auto"/>
              <w:right w:val="single" w:sz="4" w:space="0" w:color="auto"/>
            </w:tcBorders>
          </w:tcPr>
          <w:p w14:paraId="59CE1694" w14:textId="77777777" w:rsidR="00630C6B" w:rsidRPr="00140E21" w:rsidRDefault="00630C6B" w:rsidP="004908EF">
            <w:pPr>
              <w:pStyle w:val="TAL"/>
              <w:rPr>
                <w:ins w:id="183" w:author="Ericsson MO" w:date="2021-09-29T10:14:00Z"/>
              </w:rPr>
            </w:pPr>
            <w:ins w:id="184" w:author="Ericsson MO" w:date="2021-09-29T10:14:00Z">
              <w:r w:rsidRPr="00630C6B">
                <w:t>Request/Response</w:t>
              </w:r>
            </w:ins>
          </w:p>
        </w:tc>
        <w:tc>
          <w:tcPr>
            <w:tcW w:w="1633" w:type="dxa"/>
            <w:tcBorders>
              <w:top w:val="single" w:sz="4" w:space="0" w:color="auto"/>
              <w:left w:val="single" w:sz="4" w:space="0" w:color="auto"/>
              <w:bottom w:val="single" w:sz="4" w:space="0" w:color="auto"/>
              <w:right w:val="single" w:sz="4" w:space="0" w:color="auto"/>
            </w:tcBorders>
          </w:tcPr>
          <w:p w14:paraId="52450C7F" w14:textId="77777777" w:rsidR="00630C6B" w:rsidRDefault="00630C6B" w:rsidP="004908EF">
            <w:pPr>
              <w:pStyle w:val="TAL"/>
              <w:rPr>
                <w:ins w:id="185" w:author="Ericsson MO" w:date="2021-09-29T10:14:00Z"/>
                <w:rFonts w:eastAsia="SimSun"/>
                <w:lang w:eastAsia="zh-CN"/>
              </w:rPr>
            </w:pPr>
            <w:ins w:id="186" w:author="Ericsson MO" w:date="2021-09-29T10:14:00Z">
              <w:r w:rsidRPr="00140E21">
                <w:rPr>
                  <w:rFonts w:eastAsia="SimSun"/>
                  <w:lang w:eastAsia="zh-CN"/>
                </w:rPr>
                <w:t>AF</w:t>
              </w:r>
            </w:ins>
          </w:p>
        </w:tc>
      </w:tr>
    </w:tbl>
    <w:p w14:paraId="5B66E8C6" w14:textId="77777777" w:rsidR="00630C6B" w:rsidRDefault="00630C6B" w:rsidP="008B7C07">
      <w:pPr>
        <w:pStyle w:val="Heading4"/>
      </w:pPr>
    </w:p>
    <w:p w14:paraId="2090F7AB" w14:textId="77777777" w:rsidR="00630C6B" w:rsidRDefault="00630C6B" w:rsidP="008B7C07">
      <w:pPr>
        <w:pStyle w:val="Heading4"/>
      </w:pPr>
    </w:p>
    <w:bookmarkEnd w:id="168"/>
    <w:bookmarkEnd w:id="169"/>
    <w:bookmarkEnd w:id="170"/>
    <w:bookmarkEnd w:id="171"/>
    <w:bookmarkEnd w:id="172"/>
    <w:bookmarkEnd w:id="173"/>
    <w:bookmarkEnd w:id="174"/>
    <w:p w14:paraId="718E1975" w14:textId="77777777" w:rsidR="00A11C34" w:rsidRDefault="00A11C34" w:rsidP="00A11C34"/>
    <w:p w14:paraId="2E86BF33" w14:textId="1BB1080A" w:rsidR="008B7C07" w:rsidRDefault="008B7C07" w:rsidP="008B7C07">
      <w:pPr>
        <w:jc w:val="center"/>
        <w:rPr>
          <w:color w:val="FF0000"/>
          <w:sz w:val="44"/>
          <w:szCs w:val="44"/>
        </w:rPr>
      </w:pPr>
      <w:r>
        <w:rPr>
          <w:color w:val="FF0000"/>
          <w:sz w:val="44"/>
          <w:szCs w:val="44"/>
        </w:rPr>
        <w:t>***** Next Change *****</w:t>
      </w:r>
    </w:p>
    <w:p w14:paraId="3BF69C34" w14:textId="38A287F8" w:rsidR="00C3688C" w:rsidRPr="00140E21" w:rsidRDefault="00C3688C" w:rsidP="00C3688C">
      <w:pPr>
        <w:pStyle w:val="Heading4"/>
        <w:rPr>
          <w:ins w:id="187" w:author="[Ericsson]" w:date="2021-06-28T19:42:00Z"/>
        </w:rPr>
      </w:pPr>
      <w:ins w:id="188" w:author="[Ericsson]" w:date="2021-06-28T19:42:00Z">
        <w:r w:rsidRPr="00140E21">
          <w:t>5.2.</w:t>
        </w:r>
        <w:proofErr w:type="gramStart"/>
        <w:r w:rsidRPr="00140E21">
          <w:t>6.</w:t>
        </w:r>
        <w:r>
          <w:t>z</w:t>
        </w:r>
        <w:proofErr w:type="gramEnd"/>
        <w:r w:rsidRPr="00140E21">
          <w:tab/>
        </w:r>
        <w:proofErr w:type="spellStart"/>
        <w:r w:rsidRPr="00140E21">
          <w:t>Nnef_</w:t>
        </w:r>
        <w:r>
          <w:t>U</w:t>
        </w:r>
      </w:ins>
      <w:ins w:id="189" w:author="Ericsson MO" w:date="2021-09-30T09:48:00Z">
        <w:r w:rsidR="00342448">
          <w:t>E</w:t>
        </w:r>
      </w:ins>
      <w:ins w:id="190" w:author="[Ericsson]" w:date="2021-06-28T19:42:00Z">
        <w:r>
          <w:t>Id</w:t>
        </w:r>
        <w:proofErr w:type="spellEnd"/>
        <w:r w:rsidRPr="00140E21">
          <w:t xml:space="preserve"> service</w:t>
        </w:r>
        <w:bookmarkEnd w:id="147"/>
        <w:bookmarkEnd w:id="148"/>
        <w:bookmarkEnd w:id="149"/>
        <w:bookmarkEnd w:id="150"/>
        <w:bookmarkEnd w:id="151"/>
        <w:bookmarkEnd w:id="152"/>
        <w:bookmarkEnd w:id="153"/>
      </w:ins>
    </w:p>
    <w:p w14:paraId="7ED353B9" w14:textId="17D9E6CD" w:rsidR="00C3688C" w:rsidRPr="00140E21" w:rsidRDefault="00C3688C" w:rsidP="00C3688C">
      <w:pPr>
        <w:pStyle w:val="Heading5"/>
        <w:rPr>
          <w:ins w:id="191" w:author="[Ericsson]" w:date="2021-06-28T19:42:00Z"/>
        </w:rPr>
      </w:pPr>
      <w:bookmarkStart w:id="192" w:name="_Toc20204555"/>
      <w:bookmarkStart w:id="193" w:name="_Toc27895254"/>
      <w:bookmarkStart w:id="194" w:name="_Toc36192351"/>
      <w:bookmarkStart w:id="195" w:name="_Toc45193464"/>
      <w:bookmarkStart w:id="196" w:name="_Toc47593096"/>
      <w:bookmarkStart w:id="197" w:name="_Toc51835183"/>
      <w:bookmarkStart w:id="198" w:name="_Toc68062403"/>
      <w:ins w:id="199" w:author="[Ericsson]" w:date="2021-06-28T19:42:00Z">
        <w:r w:rsidRPr="00140E21">
          <w:t>5.2.</w:t>
        </w:r>
        <w:proofErr w:type="gramStart"/>
        <w:r w:rsidRPr="00140E21">
          <w:t>6.</w:t>
        </w:r>
        <w:r>
          <w:t>z</w:t>
        </w:r>
        <w:r w:rsidRPr="00140E21">
          <w:t>.</w:t>
        </w:r>
        <w:proofErr w:type="gramEnd"/>
        <w:r w:rsidRPr="00140E21">
          <w:t>1</w:t>
        </w:r>
        <w:r w:rsidRPr="00140E21">
          <w:tab/>
          <w:t>General</w:t>
        </w:r>
        <w:bookmarkEnd w:id="192"/>
        <w:bookmarkEnd w:id="193"/>
        <w:bookmarkEnd w:id="194"/>
        <w:bookmarkEnd w:id="195"/>
        <w:bookmarkEnd w:id="196"/>
        <w:bookmarkEnd w:id="197"/>
        <w:bookmarkEnd w:id="198"/>
      </w:ins>
    </w:p>
    <w:p w14:paraId="0C3FE270" w14:textId="28A1B923" w:rsidR="00C3688C" w:rsidRPr="00140E21" w:rsidRDefault="00C3688C" w:rsidP="00C3688C">
      <w:pPr>
        <w:rPr>
          <w:ins w:id="200" w:author="[Ericsson]" w:date="2021-06-28T19:42:00Z"/>
        </w:rPr>
      </w:pPr>
      <w:ins w:id="201" w:author="[Ericsson]" w:date="2021-06-28T19:42:00Z">
        <w:r w:rsidRPr="00140E21">
          <w:t>See clause 4.15.</w:t>
        </w:r>
        <w:r>
          <w:t>z</w:t>
        </w:r>
        <w:r w:rsidRPr="00140E21">
          <w:t>.</w:t>
        </w:r>
      </w:ins>
    </w:p>
    <w:p w14:paraId="1B2F83FA" w14:textId="164B818D" w:rsidR="00C3688C" w:rsidRPr="00140E21" w:rsidRDefault="00C3688C" w:rsidP="00C3688C">
      <w:pPr>
        <w:pStyle w:val="Heading5"/>
        <w:rPr>
          <w:ins w:id="202" w:author="[Ericsson]" w:date="2021-06-28T19:41:00Z"/>
        </w:rPr>
      </w:pPr>
      <w:ins w:id="203" w:author="[Ericsson]" w:date="2021-06-28T19:41:00Z">
        <w:r>
          <w:t>5.2.</w:t>
        </w:r>
        <w:proofErr w:type="gramStart"/>
        <w:r>
          <w:t>6.</w:t>
        </w:r>
      </w:ins>
      <w:ins w:id="204" w:author="[Ericsson]" w:date="2021-06-28T19:42:00Z">
        <w:r>
          <w:t>z.</w:t>
        </w:r>
        <w:proofErr w:type="gramEnd"/>
        <w:r>
          <w:t>2</w:t>
        </w:r>
      </w:ins>
      <w:ins w:id="205" w:author="[Ericsson]" w:date="2021-06-28T19:41:00Z">
        <w:r>
          <w:tab/>
        </w:r>
        <w:proofErr w:type="spellStart"/>
        <w:r>
          <w:t>Nnef_</w:t>
        </w:r>
      </w:ins>
      <w:ins w:id="206" w:author="[Ericsson]" w:date="2021-06-28T19:42:00Z">
        <w:r>
          <w:t>U</w:t>
        </w:r>
      </w:ins>
      <w:ins w:id="207" w:author="Ericsson MO" w:date="2021-09-30T09:48:00Z">
        <w:r w:rsidR="00342448">
          <w:t>E</w:t>
        </w:r>
      </w:ins>
      <w:ins w:id="208" w:author="[Ericsson]" w:date="2021-06-28T19:43:00Z">
        <w:r>
          <w:t>Id</w:t>
        </w:r>
      </w:ins>
      <w:ins w:id="209" w:author="[Ericsson]" w:date="2021-06-28T19:41:00Z">
        <w:r>
          <w:t>_Get</w:t>
        </w:r>
        <w:proofErr w:type="spellEnd"/>
        <w:r>
          <w:t xml:space="preserve"> operation</w:t>
        </w:r>
        <w:bookmarkEnd w:id="154"/>
        <w:bookmarkEnd w:id="155"/>
        <w:bookmarkEnd w:id="156"/>
        <w:bookmarkEnd w:id="157"/>
        <w:bookmarkEnd w:id="158"/>
        <w:bookmarkEnd w:id="159"/>
        <w:bookmarkEnd w:id="160"/>
      </w:ins>
    </w:p>
    <w:p w14:paraId="08E6C9B1" w14:textId="7D5A5012" w:rsidR="00C3688C" w:rsidRPr="00140E21" w:rsidRDefault="00C3688C" w:rsidP="00C3688C">
      <w:pPr>
        <w:rPr>
          <w:ins w:id="210" w:author="[Ericsson]" w:date="2021-06-28T19:41:00Z"/>
        </w:rPr>
      </w:pPr>
      <w:ins w:id="211" w:author="[Ericsson]" w:date="2021-06-28T19:41:00Z">
        <w:r w:rsidRPr="00140E21">
          <w:rPr>
            <w:b/>
          </w:rPr>
          <w:t>Service operation name:</w:t>
        </w:r>
        <w:r w:rsidRPr="00140E21">
          <w:t xml:space="preserve"> </w:t>
        </w:r>
        <w:proofErr w:type="spellStart"/>
        <w:r w:rsidRPr="00140E21">
          <w:t>Nnef</w:t>
        </w:r>
        <w:r>
          <w:t>_</w:t>
        </w:r>
      </w:ins>
      <w:ins w:id="212" w:author="[Ericsson]" w:date="2021-06-28T19:43:00Z">
        <w:r>
          <w:t>U</w:t>
        </w:r>
      </w:ins>
      <w:ins w:id="213" w:author="Ericsson MO" w:date="2021-09-30T09:49:00Z">
        <w:r w:rsidR="00342448">
          <w:t>E</w:t>
        </w:r>
      </w:ins>
      <w:ins w:id="214" w:author="[Ericsson]" w:date="2021-06-28T19:43:00Z">
        <w:r>
          <w:t>Id</w:t>
        </w:r>
      </w:ins>
      <w:ins w:id="215" w:author="[Ericsson]" w:date="2021-06-28T19:41:00Z">
        <w:r>
          <w:t>_Get</w:t>
        </w:r>
        <w:proofErr w:type="spellEnd"/>
      </w:ins>
    </w:p>
    <w:p w14:paraId="18D443CD" w14:textId="08E6B98D" w:rsidR="00C3688C" w:rsidRPr="00140E21" w:rsidRDefault="00C3688C" w:rsidP="00C3688C">
      <w:pPr>
        <w:rPr>
          <w:ins w:id="216" w:author="[Ericsson]" w:date="2021-06-28T19:41:00Z"/>
        </w:rPr>
      </w:pPr>
      <w:ins w:id="217" w:author="[Ericsson]" w:date="2021-06-28T19:41:00Z">
        <w:r w:rsidRPr="00140E21">
          <w:rPr>
            <w:b/>
          </w:rPr>
          <w:t>Description:</w:t>
        </w:r>
        <w:r w:rsidRPr="00140E21">
          <w:t xml:space="preserve"> </w:t>
        </w:r>
        <w:r>
          <w:t xml:space="preserve">Get the </w:t>
        </w:r>
      </w:ins>
      <w:ins w:id="218" w:author="[Ericsson]" w:date="2021-06-28T19:43:00Z">
        <w:r>
          <w:t>UE identifier</w:t>
        </w:r>
      </w:ins>
      <w:ins w:id="219" w:author="[Ericsson]" w:date="2021-06-28T19:41:00Z">
        <w:r w:rsidRPr="00140E21">
          <w:t>.</w:t>
        </w:r>
      </w:ins>
    </w:p>
    <w:p w14:paraId="2239C14D" w14:textId="1962B5F8" w:rsidR="00C3688C" w:rsidRPr="00140E21" w:rsidRDefault="00C3688C" w:rsidP="00C3688C">
      <w:pPr>
        <w:rPr>
          <w:ins w:id="220" w:author="[Ericsson]" w:date="2021-06-28T19:41:00Z"/>
        </w:rPr>
      </w:pPr>
      <w:proofErr w:type="gramStart"/>
      <w:ins w:id="221" w:author="[Ericsson]" w:date="2021-06-28T19:41:00Z">
        <w:r>
          <w:rPr>
            <w:b/>
          </w:rPr>
          <w:t>Inputs,</w:t>
        </w:r>
        <w:proofErr w:type="gramEnd"/>
        <w:r>
          <w:rPr>
            <w:b/>
          </w:rPr>
          <w:t xml:space="preserve"> Required</w:t>
        </w:r>
        <w:r w:rsidRPr="00140E21">
          <w:rPr>
            <w:b/>
          </w:rPr>
          <w:t>:</w:t>
        </w:r>
        <w:r w:rsidRPr="00140E21">
          <w:t xml:space="preserve"> </w:t>
        </w:r>
      </w:ins>
      <w:ins w:id="222" w:author="[Ericsson]" w:date="2021-06-28T19:43:00Z">
        <w:r>
          <w:t xml:space="preserve">UE address </w:t>
        </w:r>
      </w:ins>
      <w:ins w:id="223" w:author="[Ericsson]" w:date="2021-06-28T19:44:00Z">
        <w:r>
          <w:t xml:space="preserve">(i.e. </w:t>
        </w:r>
      </w:ins>
      <w:ins w:id="224" w:author="[Ericsson]" w:date="2021-06-28T19:47:00Z">
        <w:r w:rsidR="00284FFD">
          <w:t>IPv4/</w:t>
        </w:r>
      </w:ins>
      <w:ins w:id="225" w:author="[Ericsson]" w:date="2021-06-28T19:44:00Z">
        <w:r>
          <w:t>IP</w:t>
        </w:r>
      </w:ins>
      <w:ins w:id="226" w:author="[Ericsson]" w:date="2021-06-28T19:47:00Z">
        <w:r w:rsidR="00284FFD">
          <w:t>v6</w:t>
        </w:r>
      </w:ins>
      <w:ins w:id="227" w:author="[Ericsson]" w:date="2021-06-28T19:44:00Z">
        <w:r>
          <w:t xml:space="preserve"> address or MAC address</w:t>
        </w:r>
      </w:ins>
      <w:ins w:id="228" w:author="[Ericsson]" w:date="2021-06-28T19:43:00Z">
        <w:r>
          <w:t>)</w:t>
        </w:r>
      </w:ins>
      <w:ins w:id="229" w:author="[Ericsson]" w:date="2021-06-28T19:44:00Z">
        <w:r>
          <w:t xml:space="preserve">, </w:t>
        </w:r>
      </w:ins>
      <w:ins w:id="230" w:author="[Ericsson]" w:date="2021-06-29T14:56:00Z">
        <w:r w:rsidR="00494C00">
          <w:t>AF Identifier</w:t>
        </w:r>
      </w:ins>
      <w:ins w:id="231" w:author="[Ericsson]" w:date="2021-06-28T19:41:00Z">
        <w:r w:rsidRPr="00140E21">
          <w:t>.</w:t>
        </w:r>
      </w:ins>
    </w:p>
    <w:p w14:paraId="125BEB13" w14:textId="7786716B" w:rsidR="00C3688C" w:rsidRPr="00140E21" w:rsidRDefault="00C3688C" w:rsidP="00C3688C">
      <w:pPr>
        <w:rPr>
          <w:ins w:id="232" w:author="[Ericsson]" w:date="2021-06-28T19:41:00Z"/>
        </w:rPr>
      </w:pPr>
      <w:ins w:id="233" w:author="[Ericsson]" w:date="2021-06-28T19:41:00Z">
        <w:r>
          <w:rPr>
            <w:b/>
          </w:rPr>
          <w:t>Inputs, Optional</w:t>
        </w:r>
        <w:r w:rsidRPr="00140E21">
          <w:rPr>
            <w:b/>
          </w:rPr>
          <w:t>:</w:t>
        </w:r>
        <w:r w:rsidRPr="00140E21">
          <w:t xml:space="preserve"> </w:t>
        </w:r>
      </w:ins>
      <w:ins w:id="234" w:author="[Ericsson]" w:date="2021-07-07T17:03:00Z">
        <w:r w:rsidR="00103A1C">
          <w:t>IP domain</w:t>
        </w:r>
        <w:r w:rsidR="00103A1C">
          <w:rPr>
            <w:lang w:eastAsia="zh-CN"/>
          </w:rPr>
          <w:t xml:space="preserve">, </w:t>
        </w:r>
      </w:ins>
      <w:ins w:id="235" w:author="[Ericsson]" w:date="2021-07-07T17:18:00Z">
        <w:r w:rsidR="00F830A9">
          <w:t xml:space="preserve">AF Service Identifier, </w:t>
        </w:r>
      </w:ins>
      <w:ins w:id="236" w:author="[Ericsson]" w:date="2021-07-07T16:35:00Z">
        <w:r w:rsidR="007150F6">
          <w:t xml:space="preserve">Application port </w:t>
        </w:r>
      </w:ins>
      <w:ins w:id="237" w:author="[Ericsson]" w:date="2021-07-07T16:38:00Z">
        <w:r w:rsidR="007150F6">
          <w:t>ID</w:t>
        </w:r>
      </w:ins>
      <w:ins w:id="238" w:author="[Ericsson]" w:date="2021-06-30T14:01:00Z">
        <w:r w:rsidR="00A5524B">
          <w:t>, MTC Provider Information</w:t>
        </w:r>
      </w:ins>
      <w:ins w:id="239" w:author="Ericsson-Oct10" w:date="2021-10-11T12:19:00Z">
        <w:r w:rsidR="00150FCD">
          <w:t>.</w:t>
        </w:r>
      </w:ins>
    </w:p>
    <w:p w14:paraId="6B55FDE2" w14:textId="5B7460EE" w:rsidR="00C3688C" w:rsidRPr="00140E21" w:rsidRDefault="00C3688C" w:rsidP="00C3688C">
      <w:pPr>
        <w:rPr>
          <w:ins w:id="240" w:author="[Ericsson]" w:date="2021-06-28T19:41:00Z"/>
        </w:rPr>
      </w:pPr>
      <w:proofErr w:type="gramStart"/>
      <w:ins w:id="241" w:author="[Ericsson]" w:date="2021-06-28T19:41:00Z">
        <w:r>
          <w:rPr>
            <w:b/>
          </w:rPr>
          <w:t>Outputs,</w:t>
        </w:r>
        <w:proofErr w:type="gramEnd"/>
        <w:r>
          <w:rPr>
            <w:b/>
          </w:rPr>
          <w:t xml:space="preserve"> Required</w:t>
        </w:r>
        <w:r w:rsidRPr="00140E21">
          <w:rPr>
            <w:b/>
          </w:rPr>
          <w:t>:</w:t>
        </w:r>
        <w:r w:rsidRPr="00140E21">
          <w:t xml:space="preserve"> </w:t>
        </w:r>
      </w:ins>
      <w:ins w:id="242" w:author="[Ericsson]" w:date="2021-06-28T19:46:00Z">
        <w:r w:rsidR="00284FFD">
          <w:t>Result, External Identifier</w:t>
        </w:r>
      </w:ins>
      <w:ins w:id="243" w:author="[Ericsson]" w:date="2021-06-28T19:41:00Z">
        <w:r>
          <w:t>.</w:t>
        </w:r>
      </w:ins>
    </w:p>
    <w:p w14:paraId="5CF9B9F7" w14:textId="41A585BF" w:rsidR="00C3688C" w:rsidRDefault="00C3688C" w:rsidP="00C3688C">
      <w:ins w:id="244" w:author="[Ericsson]" w:date="2021-06-28T19:41:00Z">
        <w:r>
          <w:rPr>
            <w:b/>
          </w:rPr>
          <w:t>Outputs, Optional</w:t>
        </w:r>
        <w:r w:rsidRPr="00140E21">
          <w:rPr>
            <w:b/>
          </w:rPr>
          <w:t>:</w:t>
        </w:r>
      </w:ins>
    </w:p>
    <w:p w14:paraId="32B0000B" w14:textId="77777777" w:rsidR="00FF1767" w:rsidRDefault="00FF1767" w:rsidP="00FF1767">
      <w:pPr>
        <w:jc w:val="center"/>
        <w:rPr>
          <w:color w:val="FF0000"/>
          <w:sz w:val="44"/>
          <w:szCs w:val="44"/>
        </w:rPr>
      </w:pPr>
      <w:bookmarkStart w:id="245" w:name="_Toc20204675"/>
      <w:bookmarkStart w:id="246" w:name="_Toc27895389"/>
      <w:bookmarkStart w:id="247" w:name="_Toc36192492"/>
      <w:bookmarkStart w:id="248" w:name="_Toc45193594"/>
      <w:bookmarkStart w:id="249" w:name="_Toc47593226"/>
      <w:bookmarkStart w:id="250" w:name="_Toc51835313"/>
      <w:bookmarkStart w:id="251" w:name="_Toc68062547"/>
      <w:r>
        <w:rPr>
          <w:color w:val="FF0000"/>
          <w:sz w:val="44"/>
          <w:szCs w:val="44"/>
        </w:rPr>
        <w:t>***** Next Change *****</w:t>
      </w:r>
    </w:p>
    <w:p w14:paraId="68745637" w14:textId="77777777" w:rsidR="00CC4417" w:rsidRPr="00140E21" w:rsidRDefault="00CC4417" w:rsidP="00CC4417">
      <w:pPr>
        <w:pStyle w:val="Heading5"/>
        <w:rPr>
          <w:rFonts w:eastAsia="SimSun"/>
          <w:lang w:eastAsia="zh-CN"/>
        </w:rPr>
      </w:pPr>
      <w:bookmarkStart w:id="252" w:name="_Toc83355923"/>
      <w:r w:rsidRPr="00140E21">
        <w:rPr>
          <w:rFonts w:eastAsia="SimSun"/>
          <w:lang w:eastAsia="zh-CN"/>
        </w:rPr>
        <w:t>5.2.12.2.1</w:t>
      </w:r>
      <w:r w:rsidRPr="00140E21">
        <w:rPr>
          <w:rFonts w:eastAsia="SimSun"/>
          <w:lang w:eastAsia="zh-CN"/>
        </w:rPr>
        <w:tab/>
        <w:t>General</w:t>
      </w:r>
      <w:bookmarkEnd w:id="252"/>
    </w:p>
    <w:p w14:paraId="521C5B83" w14:textId="77777777" w:rsidR="00CC4417" w:rsidRPr="00140E21" w:rsidRDefault="00CC4417" w:rsidP="00CC4417">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24EFA122"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18056873"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w:t>
      </w:r>
      <w:proofErr w:type="gramStart"/>
      <w:r w:rsidRPr="00140E21">
        <w:rPr>
          <w:rFonts w:eastAsia="SimSun"/>
          <w:lang w:eastAsia="zh-CN"/>
        </w:rPr>
        <w:t>e.g.</w:t>
      </w:r>
      <w:proofErr w:type="gramEnd"/>
      <w:r w:rsidRPr="00140E21">
        <w:rPr>
          <w:rFonts w:eastAsia="SimSun"/>
          <w:lang w:eastAsia="zh-CN"/>
        </w:rPr>
        <w:t xml:space="preserve"> subscription data can consist of subsets particularised for specific procedures like mobility, session, etc.</w:t>
      </w:r>
    </w:p>
    <w:p w14:paraId="2284C81D"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5AFDCD2F" w14:textId="77777777" w:rsidR="00CC4417" w:rsidRPr="00140E21" w:rsidRDefault="00CC4417" w:rsidP="00CC4417">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55B57D4F"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2E95157E"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28665BCA" w14:textId="77777777" w:rsidR="00CC4417" w:rsidRPr="00140E21" w:rsidRDefault="00CC4417" w:rsidP="00CC4417">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79DC2620" w14:textId="77777777" w:rsidR="00CC4417" w:rsidRPr="00140E21" w:rsidRDefault="00CC4417" w:rsidP="00CC4417">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0DAFA059" w14:textId="77777777" w:rsidR="00CC4417" w:rsidRPr="00140E21" w:rsidRDefault="00CC4417" w:rsidP="00CC4417">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CC4417" w:rsidRPr="00140E21" w14:paraId="07FF79E0" w14:textId="77777777" w:rsidTr="004908EF">
        <w:tc>
          <w:tcPr>
            <w:tcW w:w="1984" w:type="dxa"/>
            <w:tcBorders>
              <w:bottom w:val="single" w:sz="4" w:space="0" w:color="auto"/>
            </w:tcBorders>
          </w:tcPr>
          <w:p w14:paraId="25A74097" w14:textId="77777777" w:rsidR="00CC4417" w:rsidRPr="00140E21" w:rsidRDefault="00CC4417" w:rsidP="004908EF">
            <w:pPr>
              <w:pStyle w:val="TAH"/>
              <w:rPr>
                <w:rFonts w:eastAsia="SimSun"/>
                <w:lang w:eastAsia="zh-CN"/>
              </w:rPr>
            </w:pPr>
            <w:r w:rsidRPr="00140E21">
              <w:rPr>
                <w:rFonts w:eastAsia="Malgun Gothic"/>
              </w:rPr>
              <w:lastRenderedPageBreak/>
              <w:t>Data Set</w:t>
            </w:r>
          </w:p>
        </w:tc>
        <w:tc>
          <w:tcPr>
            <w:tcW w:w="3119" w:type="dxa"/>
          </w:tcPr>
          <w:p w14:paraId="1C65948F" w14:textId="77777777" w:rsidR="00CC4417" w:rsidRPr="00140E21" w:rsidRDefault="00CC4417" w:rsidP="004908EF">
            <w:pPr>
              <w:pStyle w:val="TAH"/>
              <w:rPr>
                <w:rFonts w:eastAsia="SimSun"/>
                <w:lang w:eastAsia="zh-CN"/>
              </w:rPr>
            </w:pPr>
            <w:r w:rsidRPr="00140E21">
              <w:rPr>
                <w:rFonts w:eastAsia="Malgun Gothic"/>
              </w:rPr>
              <w:t>Data Subset</w:t>
            </w:r>
          </w:p>
        </w:tc>
        <w:tc>
          <w:tcPr>
            <w:tcW w:w="1984" w:type="dxa"/>
          </w:tcPr>
          <w:p w14:paraId="0000F22B" w14:textId="77777777" w:rsidR="00CC4417" w:rsidRPr="00140E21" w:rsidRDefault="00CC4417" w:rsidP="004908EF">
            <w:pPr>
              <w:pStyle w:val="TAH"/>
              <w:rPr>
                <w:rFonts w:eastAsia="SimSun"/>
                <w:lang w:eastAsia="zh-CN"/>
              </w:rPr>
            </w:pPr>
            <w:r w:rsidRPr="00140E21">
              <w:rPr>
                <w:rFonts w:eastAsia="Malgun Gothic"/>
              </w:rPr>
              <w:t>Data Key</w:t>
            </w:r>
          </w:p>
        </w:tc>
        <w:tc>
          <w:tcPr>
            <w:tcW w:w="1843" w:type="dxa"/>
          </w:tcPr>
          <w:p w14:paraId="3F570249" w14:textId="77777777" w:rsidR="00CC4417" w:rsidRPr="00140E21" w:rsidRDefault="00CC4417" w:rsidP="004908EF">
            <w:pPr>
              <w:pStyle w:val="TAH"/>
              <w:rPr>
                <w:rFonts w:eastAsia="SimSun"/>
                <w:lang w:eastAsia="zh-CN"/>
              </w:rPr>
            </w:pPr>
            <w:r w:rsidRPr="00140E21">
              <w:rPr>
                <w:rFonts w:eastAsia="Malgun Gothic"/>
              </w:rPr>
              <w:t>Data Sub Key</w:t>
            </w:r>
          </w:p>
        </w:tc>
      </w:tr>
      <w:tr w:rsidR="00CC4417" w:rsidRPr="00140E21" w14:paraId="5699C423" w14:textId="77777777" w:rsidTr="004908EF">
        <w:tc>
          <w:tcPr>
            <w:tcW w:w="1984" w:type="dxa"/>
            <w:tcBorders>
              <w:bottom w:val="nil"/>
            </w:tcBorders>
            <w:shd w:val="clear" w:color="auto" w:fill="auto"/>
          </w:tcPr>
          <w:p w14:paraId="6EF32EFC" w14:textId="77777777" w:rsidR="00CC4417" w:rsidRPr="00140E21" w:rsidRDefault="00CC4417" w:rsidP="004908EF">
            <w:pPr>
              <w:pStyle w:val="TAL"/>
              <w:rPr>
                <w:rFonts w:eastAsia="SimSun"/>
                <w:lang w:eastAsia="zh-CN"/>
              </w:rPr>
            </w:pPr>
          </w:p>
        </w:tc>
        <w:tc>
          <w:tcPr>
            <w:tcW w:w="3119" w:type="dxa"/>
          </w:tcPr>
          <w:p w14:paraId="025E64A0" w14:textId="77777777" w:rsidR="00CC4417" w:rsidRPr="00140E21" w:rsidRDefault="00CC4417" w:rsidP="004908EF">
            <w:pPr>
              <w:pStyle w:val="TAL"/>
              <w:rPr>
                <w:rFonts w:eastAsia="SimSun"/>
                <w:lang w:eastAsia="zh-CN"/>
              </w:rPr>
            </w:pPr>
            <w:r w:rsidRPr="00140E21">
              <w:t>Access and Mobility Subscription data</w:t>
            </w:r>
          </w:p>
        </w:tc>
        <w:tc>
          <w:tcPr>
            <w:tcW w:w="1984" w:type="dxa"/>
          </w:tcPr>
          <w:p w14:paraId="7A46F0F7" w14:textId="77777777" w:rsidR="00CC4417" w:rsidRPr="00140E21" w:rsidRDefault="00CC4417" w:rsidP="004908EF">
            <w:pPr>
              <w:pStyle w:val="TAL"/>
              <w:rPr>
                <w:rFonts w:eastAsia="SimSun"/>
                <w:lang w:eastAsia="zh-CN"/>
              </w:rPr>
            </w:pPr>
            <w:r w:rsidRPr="00140E21">
              <w:rPr>
                <w:rFonts w:eastAsia="Malgun Gothic"/>
              </w:rPr>
              <w:t>SUPI</w:t>
            </w:r>
          </w:p>
        </w:tc>
        <w:tc>
          <w:tcPr>
            <w:tcW w:w="1843" w:type="dxa"/>
          </w:tcPr>
          <w:p w14:paraId="0E971F55" w14:textId="77777777" w:rsidR="00CC4417" w:rsidRPr="00140E21" w:rsidRDefault="00CC4417" w:rsidP="004908EF">
            <w:pPr>
              <w:pStyle w:val="TAL"/>
              <w:rPr>
                <w:rFonts w:eastAsia="SimSun"/>
                <w:lang w:eastAsia="zh-CN"/>
              </w:rPr>
            </w:pPr>
            <w:r>
              <w:rPr>
                <w:rFonts w:eastAsia="Malgun Gothic"/>
              </w:rPr>
              <w:t>Serving PLMN ID and optionally NID</w:t>
            </w:r>
          </w:p>
        </w:tc>
      </w:tr>
      <w:tr w:rsidR="00CC4417" w:rsidRPr="00140E21" w14:paraId="45B25F4B" w14:textId="77777777" w:rsidTr="004908EF">
        <w:tc>
          <w:tcPr>
            <w:tcW w:w="1984" w:type="dxa"/>
            <w:tcBorders>
              <w:top w:val="nil"/>
              <w:bottom w:val="nil"/>
            </w:tcBorders>
            <w:shd w:val="clear" w:color="auto" w:fill="auto"/>
          </w:tcPr>
          <w:p w14:paraId="64065EC2" w14:textId="77777777" w:rsidR="00CC4417" w:rsidRPr="00140E21" w:rsidRDefault="00CC4417" w:rsidP="004908EF">
            <w:pPr>
              <w:pStyle w:val="TAL"/>
              <w:rPr>
                <w:rFonts w:eastAsia="SimSun"/>
                <w:lang w:eastAsia="zh-CN"/>
              </w:rPr>
            </w:pPr>
          </w:p>
        </w:tc>
        <w:tc>
          <w:tcPr>
            <w:tcW w:w="3119" w:type="dxa"/>
            <w:tcBorders>
              <w:bottom w:val="single" w:sz="4" w:space="0" w:color="auto"/>
            </w:tcBorders>
            <w:vAlign w:val="center"/>
          </w:tcPr>
          <w:p w14:paraId="636E35D4" w14:textId="77777777" w:rsidR="00CC4417" w:rsidRPr="00140E21" w:rsidRDefault="00CC4417" w:rsidP="004908EF">
            <w:pPr>
              <w:pStyle w:val="TAL"/>
            </w:pPr>
            <w:r w:rsidRPr="00140E21">
              <w:t>SMF Selection Subscription data</w:t>
            </w:r>
          </w:p>
        </w:tc>
        <w:tc>
          <w:tcPr>
            <w:tcW w:w="1984" w:type="dxa"/>
            <w:tcBorders>
              <w:bottom w:val="single" w:sz="4" w:space="0" w:color="auto"/>
            </w:tcBorders>
          </w:tcPr>
          <w:p w14:paraId="161401CD" w14:textId="77777777" w:rsidR="00CC4417" w:rsidRPr="00140E21" w:rsidRDefault="00CC4417" w:rsidP="004908EF">
            <w:pPr>
              <w:pStyle w:val="TAL"/>
              <w:rPr>
                <w:rFonts w:eastAsia="Malgun Gothic"/>
              </w:rPr>
            </w:pPr>
            <w:r w:rsidRPr="00140E21">
              <w:rPr>
                <w:rFonts w:eastAsia="Malgun Gothic"/>
              </w:rPr>
              <w:t>SUPI</w:t>
            </w:r>
          </w:p>
        </w:tc>
        <w:tc>
          <w:tcPr>
            <w:tcW w:w="1843" w:type="dxa"/>
          </w:tcPr>
          <w:p w14:paraId="1895CBA6" w14:textId="77777777" w:rsidR="00CC4417" w:rsidRPr="00140E21" w:rsidRDefault="00CC4417" w:rsidP="004908EF">
            <w:pPr>
              <w:pStyle w:val="TAL"/>
              <w:rPr>
                <w:rFonts w:eastAsia="Malgun Gothic"/>
              </w:rPr>
            </w:pPr>
            <w:r>
              <w:rPr>
                <w:rFonts w:eastAsia="Malgun Gothic"/>
              </w:rPr>
              <w:t>Serving PLMN ID and optionally NID</w:t>
            </w:r>
          </w:p>
        </w:tc>
      </w:tr>
      <w:tr w:rsidR="00CC4417" w:rsidRPr="00140E21" w14:paraId="1EE31D8A" w14:textId="77777777" w:rsidTr="004908EF">
        <w:tc>
          <w:tcPr>
            <w:tcW w:w="1984" w:type="dxa"/>
            <w:tcBorders>
              <w:top w:val="nil"/>
              <w:bottom w:val="nil"/>
            </w:tcBorders>
            <w:shd w:val="clear" w:color="auto" w:fill="auto"/>
          </w:tcPr>
          <w:p w14:paraId="66FE9EBB" w14:textId="77777777" w:rsidR="00CC4417" w:rsidRPr="00140E21" w:rsidRDefault="00CC4417" w:rsidP="004908EF">
            <w:pPr>
              <w:pStyle w:val="TAL"/>
              <w:rPr>
                <w:rFonts w:eastAsia="SimSun"/>
                <w:lang w:eastAsia="zh-CN"/>
              </w:rPr>
            </w:pPr>
          </w:p>
        </w:tc>
        <w:tc>
          <w:tcPr>
            <w:tcW w:w="3119" w:type="dxa"/>
            <w:tcBorders>
              <w:bottom w:val="nil"/>
            </w:tcBorders>
            <w:vAlign w:val="center"/>
          </w:tcPr>
          <w:p w14:paraId="511C47A5" w14:textId="77777777" w:rsidR="00CC4417" w:rsidRPr="00140E21" w:rsidRDefault="00CC4417" w:rsidP="004908EF">
            <w:pPr>
              <w:pStyle w:val="TAL"/>
            </w:pPr>
            <w:r w:rsidRPr="00140E21">
              <w:t>UE context in SMF data</w:t>
            </w:r>
          </w:p>
        </w:tc>
        <w:tc>
          <w:tcPr>
            <w:tcW w:w="1984" w:type="dxa"/>
            <w:tcBorders>
              <w:bottom w:val="nil"/>
            </w:tcBorders>
          </w:tcPr>
          <w:p w14:paraId="44F56B5E" w14:textId="77777777" w:rsidR="00CC4417" w:rsidRPr="00140E21" w:rsidRDefault="00CC4417" w:rsidP="004908EF">
            <w:pPr>
              <w:pStyle w:val="TAL"/>
              <w:rPr>
                <w:rFonts w:eastAsia="Malgun Gothic"/>
              </w:rPr>
            </w:pPr>
            <w:r w:rsidRPr="00140E21">
              <w:rPr>
                <w:rFonts w:eastAsia="Malgun Gothic"/>
              </w:rPr>
              <w:t>SUPI</w:t>
            </w:r>
          </w:p>
        </w:tc>
        <w:tc>
          <w:tcPr>
            <w:tcW w:w="1843" w:type="dxa"/>
          </w:tcPr>
          <w:p w14:paraId="1624DA9B" w14:textId="77777777" w:rsidR="00CC4417" w:rsidRPr="00140E21" w:rsidRDefault="00CC4417" w:rsidP="004908EF">
            <w:pPr>
              <w:pStyle w:val="TAL"/>
              <w:rPr>
                <w:rFonts w:eastAsia="Malgun Gothic"/>
              </w:rPr>
            </w:pPr>
            <w:r w:rsidRPr="00140E21">
              <w:rPr>
                <w:rFonts w:eastAsia="Malgun Gothic"/>
              </w:rPr>
              <w:t>PDU Session ID or DNN</w:t>
            </w:r>
          </w:p>
        </w:tc>
      </w:tr>
      <w:tr w:rsidR="00CC4417" w:rsidRPr="00140E21" w14:paraId="689FE6A2" w14:textId="77777777" w:rsidTr="004908EF">
        <w:tc>
          <w:tcPr>
            <w:tcW w:w="1984" w:type="dxa"/>
            <w:tcBorders>
              <w:top w:val="nil"/>
              <w:bottom w:val="nil"/>
            </w:tcBorders>
            <w:shd w:val="clear" w:color="auto" w:fill="auto"/>
          </w:tcPr>
          <w:p w14:paraId="09F0F793" w14:textId="77777777" w:rsidR="00CC4417" w:rsidRPr="00140E21" w:rsidRDefault="00CC4417" w:rsidP="004908EF">
            <w:pPr>
              <w:pStyle w:val="TAL"/>
              <w:rPr>
                <w:rFonts w:eastAsia="SimSun"/>
                <w:lang w:eastAsia="zh-CN"/>
              </w:rPr>
            </w:pPr>
            <w:r w:rsidRPr="00140E21">
              <w:rPr>
                <w:rFonts w:eastAsia="SimSun"/>
                <w:lang w:eastAsia="zh-CN"/>
              </w:rPr>
              <w:t>Subscription Data (see clause 5.2.3.3.1)</w:t>
            </w:r>
          </w:p>
        </w:tc>
        <w:tc>
          <w:tcPr>
            <w:tcW w:w="3119" w:type="dxa"/>
          </w:tcPr>
          <w:p w14:paraId="7C567DF8" w14:textId="77777777" w:rsidR="00CC4417" w:rsidRPr="00140E21" w:rsidRDefault="00CC4417" w:rsidP="004908EF">
            <w:pPr>
              <w:pStyle w:val="TAL"/>
            </w:pPr>
            <w:r w:rsidRPr="00140E21">
              <w:t>SMS Management Subscription data</w:t>
            </w:r>
          </w:p>
        </w:tc>
        <w:tc>
          <w:tcPr>
            <w:tcW w:w="1984" w:type="dxa"/>
          </w:tcPr>
          <w:p w14:paraId="1D2B7C72" w14:textId="77777777" w:rsidR="00CC4417" w:rsidRPr="00140E21" w:rsidRDefault="00CC4417" w:rsidP="004908EF">
            <w:pPr>
              <w:pStyle w:val="TAL"/>
              <w:rPr>
                <w:rFonts w:eastAsia="Malgun Gothic"/>
              </w:rPr>
            </w:pPr>
            <w:r w:rsidRPr="00140E21">
              <w:rPr>
                <w:rFonts w:eastAsia="Malgun Gothic"/>
              </w:rPr>
              <w:t>SUPI</w:t>
            </w:r>
          </w:p>
        </w:tc>
        <w:tc>
          <w:tcPr>
            <w:tcW w:w="1843" w:type="dxa"/>
          </w:tcPr>
          <w:p w14:paraId="2851E3E1" w14:textId="77777777" w:rsidR="00CC4417" w:rsidRPr="00140E21" w:rsidRDefault="00CC4417" w:rsidP="004908EF">
            <w:pPr>
              <w:pStyle w:val="TAL"/>
              <w:rPr>
                <w:rFonts w:eastAsia="Malgun Gothic"/>
              </w:rPr>
            </w:pPr>
            <w:r>
              <w:rPr>
                <w:rFonts w:eastAsia="Malgun Gothic"/>
              </w:rPr>
              <w:t>Serving PLMN ID and optionally NID</w:t>
            </w:r>
          </w:p>
        </w:tc>
      </w:tr>
      <w:tr w:rsidR="00CC4417" w:rsidRPr="00140E21" w14:paraId="0B743168" w14:textId="77777777" w:rsidTr="004908EF">
        <w:tc>
          <w:tcPr>
            <w:tcW w:w="1984" w:type="dxa"/>
            <w:tcBorders>
              <w:top w:val="nil"/>
              <w:bottom w:val="nil"/>
            </w:tcBorders>
            <w:shd w:val="clear" w:color="auto" w:fill="auto"/>
          </w:tcPr>
          <w:p w14:paraId="595FC205" w14:textId="77777777" w:rsidR="00CC4417" w:rsidRPr="00140E21" w:rsidRDefault="00CC4417" w:rsidP="004908EF">
            <w:pPr>
              <w:pStyle w:val="TAL"/>
              <w:rPr>
                <w:rFonts w:eastAsia="SimSun"/>
                <w:lang w:eastAsia="zh-CN"/>
              </w:rPr>
            </w:pPr>
          </w:p>
        </w:tc>
        <w:tc>
          <w:tcPr>
            <w:tcW w:w="3119" w:type="dxa"/>
            <w:tcBorders>
              <w:bottom w:val="single" w:sz="4" w:space="0" w:color="auto"/>
            </w:tcBorders>
            <w:vAlign w:val="center"/>
          </w:tcPr>
          <w:p w14:paraId="49A32C9B" w14:textId="77777777" w:rsidR="00CC4417" w:rsidRPr="00140E21" w:rsidRDefault="00CC4417" w:rsidP="004908EF">
            <w:pPr>
              <w:pStyle w:val="TAL"/>
            </w:pPr>
            <w:r w:rsidRPr="00140E21">
              <w:t>SMS Subscription data</w:t>
            </w:r>
          </w:p>
        </w:tc>
        <w:tc>
          <w:tcPr>
            <w:tcW w:w="1984" w:type="dxa"/>
            <w:tcBorders>
              <w:bottom w:val="single" w:sz="4" w:space="0" w:color="auto"/>
            </w:tcBorders>
          </w:tcPr>
          <w:p w14:paraId="13F31AA4" w14:textId="77777777" w:rsidR="00CC4417" w:rsidRPr="00140E21" w:rsidRDefault="00CC4417" w:rsidP="004908EF">
            <w:pPr>
              <w:pStyle w:val="TAL"/>
              <w:rPr>
                <w:rFonts w:eastAsia="Malgun Gothic"/>
              </w:rPr>
            </w:pPr>
            <w:r w:rsidRPr="00140E21">
              <w:rPr>
                <w:rFonts w:eastAsia="Malgun Gothic"/>
              </w:rPr>
              <w:t>SUPI</w:t>
            </w:r>
          </w:p>
        </w:tc>
        <w:tc>
          <w:tcPr>
            <w:tcW w:w="1843" w:type="dxa"/>
          </w:tcPr>
          <w:p w14:paraId="7051C15E" w14:textId="77777777" w:rsidR="00CC4417" w:rsidRPr="00140E21" w:rsidRDefault="00CC4417" w:rsidP="004908EF">
            <w:pPr>
              <w:pStyle w:val="TAL"/>
              <w:rPr>
                <w:rFonts w:eastAsia="Malgun Gothic"/>
              </w:rPr>
            </w:pPr>
            <w:r>
              <w:rPr>
                <w:rFonts w:eastAsia="Malgun Gothic"/>
              </w:rPr>
              <w:t>Serving PLMN ID and optionally NID</w:t>
            </w:r>
          </w:p>
        </w:tc>
      </w:tr>
      <w:tr w:rsidR="00CC4417" w:rsidRPr="00140E21" w14:paraId="3B128313" w14:textId="77777777" w:rsidTr="004908EF">
        <w:tc>
          <w:tcPr>
            <w:tcW w:w="1984" w:type="dxa"/>
            <w:tcBorders>
              <w:top w:val="nil"/>
              <w:bottom w:val="nil"/>
            </w:tcBorders>
            <w:shd w:val="clear" w:color="auto" w:fill="auto"/>
          </w:tcPr>
          <w:p w14:paraId="039818CF" w14:textId="77777777" w:rsidR="00CC4417" w:rsidRPr="00140E21" w:rsidRDefault="00CC4417" w:rsidP="004908EF">
            <w:pPr>
              <w:pStyle w:val="TAL"/>
              <w:rPr>
                <w:rFonts w:eastAsia="SimSun"/>
                <w:lang w:eastAsia="zh-CN"/>
              </w:rPr>
            </w:pPr>
          </w:p>
        </w:tc>
        <w:tc>
          <w:tcPr>
            <w:tcW w:w="3119" w:type="dxa"/>
            <w:tcBorders>
              <w:bottom w:val="nil"/>
            </w:tcBorders>
            <w:vAlign w:val="center"/>
          </w:tcPr>
          <w:p w14:paraId="7CFC6F3F" w14:textId="77777777" w:rsidR="00CC4417" w:rsidRPr="00140E21" w:rsidRDefault="00CC4417" w:rsidP="004908EF">
            <w:pPr>
              <w:pStyle w:val="TAL"/>
            </w:pPr>
            <w:r w:rsidRPr="00140E21">
              <w:t>Session Management Subscription data</w:t>
            </w:r>
          </w:p>
        </w:tc>
        <w:tc>
          <w:tcPr>
            <w:tcW w:w="1984" w:type="dxa"/>
            <w:tcBorders>
              <w:bottom w:val="nil"/>
            </w:tcBorders>
          </w:tcPr>
          <w:p w14:paraId="7B44D0F9" w14:textId="77777777" w:rsidR="00CC4417" w:rsidRPr="00140E21" w:rsidRDefault="00CC4417" w:rsidP="004908EF">
            <w:pPr>
              <w:pStyle w:val="TAL"/>
              <w:rPr>
                <w:rFonts w:eastAsia="Malgun Gothic"/>
              </w:rPr>
            </w:pPr>
            <w:r w:rsidRPr="00140E21">
              <w:rPr>
                <w:rFonts w:eastAsia="Malgun Gothic"/>
              </w:rPr>
              <w:t>SUPI</w:t>
            </w:r>
          </w:p>
        </w:tc>
        <w:tc>
          <w:tcPr>
            <w:tcW w:w="1843" w:type="dxa"/>
          </w:tcPr>
          <w:p w14:paraId="1A11E1DC" w14:textId="77777777" w:rsidR="00CC4417" w:rsidRPr="00140E21" w:rsidRDefault="00CC4417" w:rsidP="004908EF">
            <w:pPr>
              <w:pStyle w:val="TAL"/>
              <w:rPr>
                <w:rFonts w:eastAsia="Malgun Gothic"/>
              </w:rPr>
            </w:pPr>
            <w:r w:rsidRPr="00140E21">
              <w:rPr>
                <w:rFonts w:eastAsia="Malgun Gothic"/>
              </w:rPr>
              <w:t>S-NSSAI</w:t>
            </w:r>
          </w:p>
        </w:tc>
      </w:tr>
      <w:tr w:rsidR="00CC4417" w:rsidRPr="00140E21" w14:paraId="1B9A8E21" w14:textId="77777777" w:rsidTr="004908EF">
        <w:tc>
          <w:tcPr>
            <w:tcW w:w="1984" w:type="dxa"/>
            <w:tcBorders>
              <w:top w:val="nil"/>
              <w:bottom w:val="nil"/>
            </w:tcBorders>
            <w:shd w:val="clear" w:color="auto" w:fill="auto"/>
          </w:tcPr>
          <w:p w14:paraId="503B34B0" w14:textId="77777777" w:rsidR="00CC4417" w:rsidRPr="00140E21" w:rsidRDefault="00CC4417" w:rsidP="004908EF">
            <w:pPr>
              <w:pStyle w:val="TAL"/>
              <w:rPr>
                <w:rFonts w:eastAsia="SimSun"/>
                <w:lang w:eastAsia="zh-CN"/>
              </w:rPr>
            </w:pPr>
          </w:p>
        </w:tc>
        <w:tc>
          <w:tcPr>
            <w:tcW w:w="3119" w:type="dxa"/>
            <w:tcBorders>
              <w:top w:val="nil"/>
              <w:bottom w:val="nil"/>
            </w:tcBorders>
            <w:vAlign w:val="center"/>
          </w:tcPr>
          <w:p w14:paraId="0A61140A" w14:textId="77777777" w:rsidR="00CC4417" w:rsidRPr="00140E21" w:rsidRDefault="00CC4417" w:rsidP="004908EF">
            <w:pPr>
              <w:pStyle w:val="TAL"/>
            </w:pPr>
          </w:p>
        </w:tc>
        <w:tc>
          <w:tcPr>
            <w:tcW w:w="1984" w:type="dxa"/>
            <w:tcBorders>
              <w:top w:val="nil"/>
              <w:bottom w:val="nil"/>
            </w:tcBorders>
          </w:tcPr>
          <w:p w14:paraId="494A7DC7" w14:textId="77777777" w:rsidR="00CC4417" w:rsidRPr="00140E21" w:rsidRDefault="00CC4417" w:rsidP="004908EF">
            <w:pPr>
              <w:pStyle w:val="TAL"/>
              <w:rPr>
                <w:rFonts w:eastAsia="Malgun Gothic"/>
              </w:rPr>
            </w:pPr>
          </w:p>
        </w:tc>
        <w:tc>
          <w:tcPr>
            <w:tcW w:w="1843" w:type="dxa"/>
          </w:tcPr>
          <w:p w14:paraId="49C81355" w14:textId="77777777" w:rsidR="00CC4417" w:rsidRPr="00140E21" w:rsidRDefault="00CC4417" w:rsidP="004908EF">
            <w:pPr>
              <w:pStyle w:val="TAL"/>
              <w:rPr>
                <w:rFonts w:eastAsia="Malgun Gothic"/>
              </w:rPr>
            </w:pPr>
            <w:r w:rsidRPr="00140E21">
              <w:rPr>
                <w:rFonts w:eastAsia="Malgun Gothic"/>
              </w:rPr>
              <w:t>DNN</w:t>
            </w:r>
          </w:p>
        </w:tc>
      </w:tr>
      <w:tr w:rsidR="00CC4417" w:rsidRPr="00140E21" w14:paraId="7A40B4DB" w14:textId="77777777" w:rsidTr="004908EF">
        <w:tc>
          <w:tcPr>
            <w:tcW w:w="1984" w:type="dxa"/>
            <w:tcBorders>
              <w:top w:val="nil"/>
              <w:bottom w:val="nil"/>
            </w:tcBorders>
            <w:shd w:val="clear" w:color="auto" w:fill="auto"/>
          </w:tcPr>
          <w:p w14:paraId="134B5132" w14:textId="77777777" w:rsidR="00CC4417" w:rsidRPr="00140E21" w:rsidRDefault="00CC4417" w:rsidP="004908EF">
            <w:pPr>
              <w:pStyle w:val="TAL"/>
              <w:rPr>
                <w:rFonts w:eastAsia="SimSun"/>
                <w:lang w:eastAsia="zh-CN"/>
              </w:rPr>
            </w:pPr>
          </w:p>
        </w:tc>
        <w:tc>
          <w:tcPr>
            <w:tcW w:w="3119" w:type="dxa"/>
            <w:tcBorders>
              <w:top w:val="nil"/>
            </w:tcBorders>
            <w:vAlign w:val="center"/>
          </w:tcPr>
          <w:p w14:paraId="4B76B066" w14:textId="77777777" w:rsidR="00CC4417" w:rsidRPr="00140E21" w:rsidRDefault="00CC4417" w:rsidP="004908EF">
            <w:pPr>
              <w:pStyle w:val="TAL"/>
            </w:pPr>
          </w:p>
        </w:tc>
        <w:tc>
          <w:tcPr>
            <w:tcW w:w="1984" w:type="dxa"/>
            <w:tcBorders>
              <w:top w:val="nil"/>
            </w:tcBorders>
          </w:tcPr>
          <w:p w14:paraId="235A0C9A" w14:textId="77777777" w:rsidR="00CC4417" w:rsidRPr="00140E21" w:rsidRDefault="00CC4417" w:rsidP="004908EF">
            <w:pPr>
              <w:pStyle w:val="TAL"/>
              <w:rPr>
                <w:rFonts w:eastAsia="Malgun Gothic"/>
              </w:rPr>
            </w:pPr>
          </w:p>
        </w:tc>
        <w:tc>
          <w:tcPr>
            <w:tcW w:w="1843" w:type="dxa"/>
          </w:tcPr>
          <w:p w14:paraId="50A237BA" w14:textId="77777777" w:rsidR="00CC4417" w:rsidRPr="00140E21" w:rsidRDefault="00CC4417" w:rsidP="004908EF">
            <w:pPr>
              <w:pStyle w:val="TAL"/>
              <w:rPr>
                <w:rFonts w:eastAsia="Malgun Gothic"/>
              </w:rPr>
            </w:pPr>
            <w:r>
              <w:rPr>
                <w:rFonts w:eastAsia="Malgun Gothic"/>
              </w:rPr>
              <w:t>Serving PLMN ID and optionally NID</w:t>
            </w:r>
          </w:p>
        </w:tc>
      </w:tr>
      <w:tr w:rsidR="00CC4417" w:rsidRPr="00140E21" w14:paraId="0A83A7BB" w14:textId="77777777" w:rsidTr="004908EF">
        <w:tc>
          <w:tcPr>
            <w:tcW w:w="1984" w:type="dxa"/>
            <w:tcBorders>
              <w:top w:val="nil"/>
              <w:bottom w:val="nil"/>
            </w:tcBorders>
            <w:shd w:val="clear" w:color="auto" w:fill="auto"/>
          </w:tcPr>
          <w:p w14:paraId="1F67310B" w14:textId="77777777" w:rsidR="00CC4417" w:rsidRPr="00140E21" w:rsidRDefault="00CC4417" w:rsidP="004908EF">
            <w:pPr>
              <w:pStyle w:val="TAL"/>
              <w:rPr>
                <w:rFonts w:eastAsia="SimSun"/>
                <w:lang w:eastAsia="zh-CN"/>
              </w:rPr>
            </w:pPr>
          </w:p>
        </w:tc>
        <w:tc>
          <w:tcPr>
            <w:tcW w:w="3119" w:type="dxa"/>
            <w:tcBorders>
              <w:bottom w:val="single" w:sz="4" w:space="0" w:color="auto"/>
            </w:tcBorders>
            <w:vAlign w:val="center"/>
          </w:tcPr>
          <w:p w14:paraId="54D133A9" w14:textId="77777777" w:rsidR="00CC4417" w:rsidRPr="00140E21" w:rsidRDefault="00CC4417" w:rsidP="004908EF">
            <w:pPr>
              <w:pStyle w:val="TAL"/>
            </w:pPr>
            <w:r w:rsidRPr="00140E21">
              <w:t>Slice Selection Subscription data</w:t>
            </w:r>
          </w:p>
        </w:tc>
        <w:tc>
          <w:tcPr>
            <w:tcW w:w="1984" w:type="dxa"/>
            <w:tcBorders>
              <w:bottom w:val="single" w:sz="4" w:space="0" w:color="auto"/>
            </w:tcBorders>
          </w:tcPr>
          <w:p w14:paraId="78B7AADD" w14:textId="77777777" w:rsidR="00CC4417" w:rsidRPr="00140E21" w:rsidRDefault="00CC4417" w:rsidP="004908EF">
            <w:pPr>
              <w:pStyle w:val="TAL"/>
              <w:rPr>
                <w:rFonts w:eastAsia="Malgun Gothic"/>
              </w:rPr>
            </w:pPr>
            <w:r w:rsidRPr="00140E21">
              <w:rPr>
                <w:rFonts w:eastAsia="Malgun Gothic"/>
              </w:rPr>
              <w:t>SUPI</w:t>
            </w:r>
          </w:p>
        </w:tc>
        <w:tc>
          <w:tcPr>
            <w:tcW w:w="1843" w:type="dxa"/>
            <w:tcBorders>
              <w:bottom w:val="single" w:sz="4" w:space="0" w:color="auto"/>
            </w:tcBorders>
          </w:tcPr>
          <w:p w14:paraId="3922E3A3" w14:textId="77777777" w:rsidR="00CC4417" w:rsidRPr="00140E21" w:rsidRDefault="00CC4417" w:rsidP="004908EF">
            <w:pPr>
              <w:pStyle w:val="TAL"/>
              <w:rPr>
                <w:rFonts w:eastAsia="Malgun Gothic"/>
              </w:rPr>
            </w:pPr>
            <w:r>
              <w:rPr>
                <w:rFonts w:eastAsia="Malgun Gothic"/>
              </w:rPr>
              <w:t>Serving PLMN ID and optionally NID</w:t>
            </w:r>
          </w:p>
        </w:tc>
      </w:tr>
      <w:tr w:rsidR="00CC4417" w:rsidRPr="00140E21" w14:paraId="5F8C5987" w14:textId="77777777" w:rsidTr="004908EF">
        <w:tc>
          <w:tcPr>
            <w:tcW w:w="1984" w:type="dxa"/>
            <w:tcBorders>
              <w:top w:val="nil"/>
              <w:bottom w:val="nil"/>
            </w:tcBorders>
            <w:shd w:val="clear" w:color="auto" w:fill="auto"/>
          </w:tcPr>
          <w:p w14:paraId="77C6574B" w14:textId="77777777" w:rsidR="00CC4417" w:rsidRPr="00140E21" w:rsidRDefault="00CC4417" w:rsidP="004908EF">
            <w:pPr>
              <w:pStyle w:val="TAL"/>
              <w:rPr>
                <w:rFonts w:eastAsia="SimSun"/>
                <w:lang w:eastAsia="zh-CN"/>
              </w:rPr>
            </w:pPr>
          </w:p>
        </w:tc>
        <w:tc>
          <w:tcPr>
            <w:tcW w:w="3119" w:type="dxa"/>
            <w:tcBorders>
              <w:bottom w:val="single" w:sz="4" w:space="0" w:color="auto"/>
            </w:tcBorders>
            <w:vAlign w:val="center"/>
          </w:tcPr>
          <w:p w14:paraId="0F0FD874" w14:textId="77777777" w:rsidR="00CC4417" w:rsidRPr="00140E21" w:rsidRDefault="00CC4417" w:rsidP="004908EF">
            <w:pPr>
              <w:pStyle w:val="TAL"/>
            </w:pPr>
            <w:r w:rsidRPr="00140E21">
              <w:t>Group Data</w:t>
            </w:r>
          </w:p>
        </w:tc>
        <w:tc>
          <w:tcPr>
            <w:tcW w:w="1984" w:type="dxa"/>
            <w:tcBorders>
              <w:bottom w:val="single" w:sz="4" w:space="0" w:color="auto"/>
            </w:tcBorders>
          </w:tcPr>
          <w:p w14:paraId="6DEF8586" w14:textId="77777777" w:rsidR="00CC4417" w:rsidRPr="00140E21" w:rsidRDefault="00CC4417" w:rsidP="004908EF">
            <w:pPr>
              <w:pStyle w:val="TAL"/>
              <w:rPr>
                <w:rFonts w:eastAsia="Malgun Gothic"/>
              </w:rPr>
            </w:pPr>
            <w:r w:rsidRPr="00140E21">
              <w:rPr>
                <w:rFonts w:eastAsia="Malgun Gothic"/>
              </w:rPr>
              <w:t>Internal Group Identifier or</w:t>
            </w:r>
          </w:p>
          <w:p w14:paraId="18E2460A" w14:textId="77777777" w:rsidR="00CC4417" w:rsidRPr="00140E21" w:rsidRDefault="00CC4417" w:rsidP="004908EF">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BA5B7E3" w14:textId="77777777" w:rsidR="00CC4417" w:rsidRPr="00140E21" w:rsidRDefault="00CC4417" w:rsidP="004908EF">
            <w:pPr>
              <w:pStyle w:val="TAL"/>
              <w:rPr>
                <w:rFonts w:eastAsia="Malgun Gothic"/>
              </w:rPr>
            </w:pPr>
            <w:r w:rsidRPr="00140E21">
              <w:rPr>
                <w:rFonts w:eastAsia="Malgun Gothic"/>
              </w:rPr>
              <w:t>-</w:t>
            </w:r>
          </w:p>
        </w:tc>
      </w:tr>
      <w:tr w:rsidR="00CC4417" w:rsidRPr="00140E21" w14:paraId="3E1992CE" w14:textId="77777777" w:rsidTr="004908EF">
        <w:tc>
          <w:tcPr>
            <w:tcW w:w="1984" w:type="dxa"/>
            <w:tcBorders>
              <w:top w:val="nil"/>
              <w:bottom w:val="nil"/>
            </w:tcBorders>
            <w:shd w:val="clear" w:color="auto" w:fill="auto"/>
          </w:tcPr>
          <w:p w14:paraId="2653769F" w14:textId="77777777" w:rsidR="00CC4417" w:rsidRPr="00140E21" w:rsidRDefault="00CC4417" w:rsidP="004908EF">
            <w:pPr>
              <w:pStyle w:val="TAL"/>
              <w:rPr>
                <w:rFonts w:eastAsia="SimSun"/>
                <w:lang w:eastAsia="zh-CN"/>
              </w:rPr>
            </w:pPr>
          </w:p>
        </w:tc>
        <w:tc>
          <w:tcPr>
            <w:tcW w:w="3119" w:type="dxa"/>
            <w:tcBorders>
              <w:bottom w:val="nil"/>
            </w:tcBorders>
            <w:vAlign w:val="center"/>
          </w:tcPr>
          <w:p w14:paraId="6AFA7EC9" w14:textId="77777777" w:rsidR="00CC4417" w:rsidRPr="00140E21" w:rsidRDefault="00CC4417" w:rsidP="004908EF">
            <w:pPr>
              <w:pStyle w:val="TAL"/>
            </w:pPr>
            <w:r>
              <w:t>Identifier translation</w:t>
            </w:r>
          </w:p>
        </w:tc>
        <w:tc>
          <w:tcPr>
            <w:tcW w:w="1984" w:type="dxa"/>
            <w:tcBorders>
              <w:bottom w:val="nil"/>
            </w:tcBorders>
          </w:tcPr>
          <w:p w14:paraId="26DEDABC" w14:textId="77777777" w:rsidR="00CC4417" w:rsidRPr="00140E21" w:rsidRDefault="00CC4417" w:rsidP="004908EF">
            <w:pPr>
              <w:pStyle w:val="TAL"/>
              <w:rPr>
                <w:rFonts w:eastAsia="Malgun Gothic"/>
              </w:rPr>
            </w:pPr>
            <w:r>
              <w:rPr>
                <w:rFonts w:eastAsia="Malgun Gothic"/>
              </w:rPr>
              <w:t>GPSI</w:t>
            </w:r>
          </w:p>
        </w:tc>
        <w:tc>
          <w:tcPr>
            <w:tcW w:w="1843" w:type="dxa"/>
          </w:tcPr>
          <w:p w14:paraId="4E7A1F8F" w14:textId="77777777" w:rsidR="00CC4417" w:rsidRPr="00140E21" w:rsidRDefault="00CC4417" w:rsidP="004908EF">
            <w:pPr>
              <w:pStyle w:val="TAL"/>
              <w:rPr>
                <w:rFonts w:eastAsia="Malgun Gothic"/>
              </w:rPr>
            </w:pPr>
          </w:p>
        </w:tc>
      </w:tr>
      <w:tr w:rsidR="00CC4417" w:rsidRPr="00140E21" w14:paraId="7EF7C100" w14:textId="77777777" w:rsidTr="004908EF">
        <w:tc>
          <w:tcPr>
            <w:tcW w:w="1984" w:type="dxa"/>
            <w:tcBorders>
              <w:top w:val="nil"/>
              <w:bottom w:val="nil"/>
            </w:tcBorders>
            <w:shd w:val="clear" w:color="auto" w:fill="auto"/>
          </w:tcPr>
          <w:p w14:paraId="7621CB37" w14:textId="77777777" w:rsidR="00CC4417" w:rsidRPr="00140E21" w:rsidRDefault="00CC4417" w:rsidP="004908EF">
            <w:pPr>
              <w:pStyle w:val="TAL"/>
              <w:rPr>
                <w:rFonts w:eastAsia="SimSun"/>
                <w:lang w:eastAsia="zh-CN"/>
              </w:rPr>
            </w:pPr>
          </w:p>
        </w:tc>
        <w:tc>
          <w:tcPr>
            <w:tcW w:w="3119" w:type="dxa"/>
            <w:tcBorders>
              <w:top w:val="nil"/>
            </w:tcBorders>
            <w:vAlign w:val="center"/>
          </w:tcPr>
          <w:p w14:paraId="097DE9C8" w14:textId="77777777" w:rsidR="00CC4417" w:rsidRPr="00140E21" w:rsidRDefault="00CC4417" w:rsidP="004908EF">
            <w:pPr>
              <w:pStyle w:val="TAL"/>
            </w:pPr>
          </w:p>
        </w:tc>
        <w:tc>
          <w:tcPr>
            <w:tcW w:w="1984" w:type="dxa"/>
            <w:tcBorders>
              <w:top w:val="nil"/>
            </w:tcBorders>
          </w:tcPr>
          <w:p w14:paraId="3E7E473E" w14:textId="77777777" w:rsidR="00CC4417" w:rsidRPr="00140E21" w:rsidRDefault="00CC4417" w:rsidP="004908EF">
            <w:pPr>
              <w:pStyle w:val="TAL"/>
              <w:rPr>
                <w:rFonts w:eastAsia="Malgun Gothic"/>
              </w:rPr>
            </w:pPr>
            <w:r w:rsidRPr="00140E21">
              <w:rPr>
                <w:rFonts w:eastAsia="Malgun Gothic"/>
              </w:rPr>
              <w:t>SUPI</w:t>
            </w:r>
          </w:p>
        </w:tc>
        <w:tc>
          <w:tcPr>
            <w:tcW w:w="1843" w:type="dxa"/>
          </w:tcPr>
          <w:p w14:paraId="0D7FE819" w14:textId="2B88DC09" w:rsidR="00CC4417" w:rsidRPr="00140E21" w:rsidRDefault="00CC4417" w:rsidP="004908EF">
            <w:pPr>
              <w:pStyle w:val="TAL"/>
              <w:rPr>
                <w:rFonts w:eastAsia="Malgun Gothic"/>
              </w:rPr>
            </w:pPr>
            <w:r>
              <w:rPr>
                <w:rFonts w:eastAsia="Malgun Gothic"/>
              </w:rPr>
              <w:t>Application Port ID</w:t>
            </w:r>
            <w:ins w:id="253" w:author="[Ericsson]" w:date="2021-07-07T16:34:00Z">
              <w:r w:rsidR="003267CB">
                <w:rPr>
                  <w:rFonts w:eastAsia="Malgun Gothic"/>
                </w:rPr>
                <w:t>, Information, AF Service Identifier</w:t>
              </w:r>
            </w:ins>
          </w:p>
        </w:tc>
      </w:tr>
      <w:tr w:rsidR="00CC4417" w:rsidRPr="00140E21" w14:paraId="47B68196" w14:textId="77777777" w:rsidTr="004908EF">
        <w:tc>
          <w:tcPr>
            <w:tcW w:w="1984" w:type="dxa"/>
            <w:tcBorders>
              <w:top w:val="nil"/>
              <w:bottom w:val="nil"/>
            </w:tcBorders>
            <w:shd w:val="clear" w:color="auto" w:fill="auto"/>
          </w:tcPr>
          <w:p w14:paraId="01B40681" w14:textId="77777777" w:rsidR="00CC4417" w:rsidRPr="00140E21" w:rsidRDefault="00CC4417" w:rsidP="004908EF">
            <w:pPr>
              <w:pStyle w:val="TAL"/>
              <w:rPr>
                <w:rFonts w:eastAsia="SimSun"/>
                <w:lang w:eastAsia="zh-CN"/>
              </w:rPr>
            </w:pPr>
          </w:p>
        </w:tc>
        <w:tc>
          <w:tcPr>
            <w:tcW w:w="3119" w:type="dxa"/>
            <w:tcBorders>
              <w:bottom w:val="nil"/>
            </w:tcBorders>
            <w:vAlign w:val="center"/>
          </w:tcPr>
          <w:p w14:paraId="726A2CBF" w14:textId="77777777" w:rsidR="00CC4417" w:rsidRPr="00140E21" w:rsidRDefault="00CC4417" w:rsidP="004908EF">
            <w:pPr>
              <w:pStyle w:val="TAL"/>
            </w:pPr>
            <w:r>
              <w:t>Intersystem continuity Context</w:t>
            </w:r>
          </w:p>
        </w:tc>
        <w:tc>
          <w:tcPr>
            <w:tcW w:w="1984" w:type="dxa"/>
            <w:tcBorders>
              <w:bottom w:val="nil"/>
            </w:tcBorders>
          </w:tcPr>
          <w:p w14:paraId="6E4389D5" w14:textId="77777777" w:rsidR="00CC4417" w:rsidRPr="00140E21" w:rsidRDefault="00CC4417" w:rsidP="004908EF">
            <w:pPr>
              <w:pStyle w:val="TAL"/>
              <w:rPr>
                <w:rFonts w:eastAsia="Malgun Gothic"/>
              </w:rPr>
            </w:pPr>
            <w:r w:rsidRPr="00140E21">
              <w:rPr>
                <w:rFonts w:eastAsia="Malgun Gothic"/>
              </w:rPr>
              <w:t>SUPI</w:t>
            </w:r>
          </w:p>
        </w:tc>
        <w:tc>
          <w:tcPr>
            <w:tcW w:w="1843" w:type="dxa"/>
          </w:tcPr>
          <w:p w14:paraId="300B9742" w14:textId="77777777" w:rsidR="00CC4417" w:rsidRPr="00140E21" w:rsidRDefault="00CC4417" w:rsidP="004908EF">
            <w:pPr>
              <w:pStyle w:val="TAL"/>
              <w:rPr>
                <w:rFonts w:eastAsia="Malgun Gothic"/>
              </w:rPr>
            </w:pPr>
            <w:r>
              <w:rPr>
                <w:rFonts w:eastAsia="Malgun Gothic"/>
              </w:rPr>
              <w:t>DNN</w:t>
            </w:r>
          </w:p>
        </w:tc>
      </w:tr>
      <w:tr w:rsidR="00CC4417" w:rsidRPr="00140E21" w14:paraId="1CD9FC80" w14:textId="77777777" w:rsidTr="004908EF">
        <w:tc>
          <w:tcPr>
            <w:tcW w:w="1984" w:type="dxa"/>
            <w:tcBorders>
              <w:top w:val="nil"/>
              <w:bottom w:val="nil"/>
            </w:tcBorders>
            <w:shd w:val="clear" w:color="auto" w:fill="auto"/>
          </w:tcPr>
          <w:p w14:paraId="3F9643B0" w14:textId="77777777" w:rsidR="00CC4417" w:rsidRPr="00140E21" w:rsidRDefault="00CC4417" w:rsidP="004908EF">
            <w:pPr>
              <w:pStyle w:val="TAL"/>
              <w:rPr>
                <w:rFonts w:eastAsia="SimSun"/>
                <w:lang w:eastAsia="zh-CN"/>
              </w:rPr>
            </w:pPr>
          </w:p>
        </w:tc>
        <w:tc>
          <w:tcPr>
            <w:tcW w:w="3119" w:type="dxa"/>
          </w:tcPr>
          <w:p w14:paraId="02AF9BDF" w14:textId="77777777" w:rsidR="00CC4417" w:rsidRPr="00140E21" w:rsidRDefault="00CC4417" w:rsidP="004908EF">
            <w:pPr>
              <w:pStyle w:val="TAL"/>
            </w:pPr>
            <w:r>
              <w:t>LCS privacy</w:t>
            </w:r>
          </w:p>
        </w:tc>
        <w:tc>
          <w:tcPr>
            <w:tcW w:w="1984" w:type="dxa"/>
          </w:tcPr>
          <w:p w14:paraId="25FB60D4" w14:textId="77777777" w:rsidR="00CC4417" w:rsidRPr="00140E21" w:rsidRDefault="00CC4417" w:rsidP="004908EF">
            <w:pPr>
              <w:pStyle w:val="TAL"/>
              <w:rPr>
                <w:rFonts w:eastAsia="Malgun Gothic"/>
              </w:rPr>
            </w:pPr>
            <w:r w:rsidRPr="00140E21">
              <w:rPr>
                <w:rFonts w:eastAsia="Malgun Gothic"/>
              </w:rPr>
              <w:t>SUPI</w:t>
            </w:r>
          </w:p>
        </w:tc>
        <w:tc>
          <w:tcPr>
            <w:tcW w:w="1843" w:type="dxa"/>
          </w:tcPr>
          <w:p w14:paraId="37BE5BF1" w14:textId="77777777" w:rsidR="00CC4417" w:rsidRPr="00140E21" w:rsidRDefault="00CC4417" w:rsidP="004908EF">
            <w:pPr>
              <w:pStyle w:val="TAL"/>
              <w:rPr>
                <w:rFonts w:eastAsia="Malgun Gothic"/>
              </w:rPr>
            </w:pPr>
            <w:r w:rsidRPr="00140E21">
              <w:rPr>
                <w:rFonts w:eastAsia="Malgun Gothic"/>
              </w:rPr>
              <w:t>-</w:t>
            </w:r>
          </w:p>
        </w:tc>
      </w:tr>
      <w:tr w:rsidR="00CC4417" w:rsidRPr="00140E21" w14:paraId="056939D4" w14:textId="77777777" w:rsidTr="004908EF">
        <w:tc>
          <w:tcPr>
            <w:tcW w:w="1984" w:type="dxa"/>
            <w:tcBorders>
              <w:top w:val="nil"/>
              <w:bottom w:val="nil"/>
            </w:tcBorders>
            <w:shd w:val="clear" w:color="auto" w:fill="auto"/>
          </w:tcPr>
          <w:p w14:paraId="71B88D11" w14:textId="77777777" w:rsidR="00CC4417" w:rsidRPr="00140E21" w:rsidRDefault="00CC4417" w:rsidP="004908EF">
            <w:pPr>
              <w:pStyle w:val="TAL"/>
              <w:rPr>
                <w:rFonts w:eastAsia="SimSun"/>
                <w:lang w:eastAsia="zh-CN"/>
              </w:rPr>
            </w:pPr>
          </w:p>
        </w:tc>
        <w:tc>
          <w:tcPr>
            <w:tcW w:w="3119" w:type="dxa"/>
            <w:tcBorders>
              <w:bottom w:val="single" w:sz="4" w:space="0" w:color="auto"/>
            </w:tcBorders>
            <w:vAlign w:val="center"/>
          </w:tcPr>
          <w:p w14:paraId="5008CBD2" w14:textId="77777777" w:rsidR="00CC4417" w:rsidRPr="00140E21" w:rsidRDefault="00CC4417" w:rsidP="004908EF">
            <w:pPr>
              <w:pStyle w:val="TAL"/>
            </w:pPr>
            <w:r>
              <w:t>LCS mobile origination</w:t>
            </w:r>
          </w:p>
        </w:tc>
        <w:tc>
          <w:tcPr>
            <w:tcW w:w="1984" w:type="dxa"/>
            <w:tcBorders>
              <w:bottom w:val="single" w:sz="4" w:space="0" w:color="auto"/>
            </w:tcBorders>
          </w:tcPr>
          <w:p w14:paraId="7C8020DC" w14:textId="77777777" w:rsidR="00CC4417" w:rsidRPr="00140E21" w:rsidRDefault="00CC4417" w:rsidP="004908EF">
            <w:pPr>
              <w:pStyle w:val="TAL"/>
              <w:rPr>
                <w:rFonts w:eastAsia="Malgun Gothic"/>
              </w:rPr>
            </w:pPr>
            <w:r w:rsidRPr="00140E21">
              <w:rPr>
                <w:rFonts w:eastAsia="Malgun Gothic"/>
              </w:rPr>
              <w:t>SUPI</w:t>
            </w:r>
          </w:p>
        </w:tc>
        <w:tc>
          <w:tcPr>
            <w:tcW w:w="1843" w:type="dxa"/>
          </w:tcPr>
          <w:p w14:paraId="5A799580" w14:textId="77777777" w:rsidR="00CC4417" w:rsidRPr="00140E21" w:rsidRDefault="00CC4417" w:rsidP="004908EF">
            <w:pPr>
              <w:pStyle w:val="TAL"/>
              <w:rPr>
                <w:rFonts w:eastAsia="Malgun Gothic"/>
              </w:rPr>
            </w:pPr>
            <w:r w:rsidRPr="00140E21">
              <w:rPr>
                <w:rFonts w:eastAsia="Malgun Gothic"/>
              </w:rPr>
              <w:t>-</w:t>
            </w:r>
          </w:p>
        </w:tc>
      </w:tr>
      <w:tr w:rsidR="00CC4417" w:rsidRPr="00140E21" w14:paraId="02169DF8" w14:textId="77777777" w:rsidTr="004908EF">
        <w:tc>
          <w:tcPr>
            <w:tcW w:w="1984" w:type="dxa"/>
            <w:tcBorders>
              <w:top w:val="nil"/>
              <w:bottom w:val="nil"/>
            </w:tcBorders>
            <w:shd w:val="clear" w:color="auto" w:fill="auto"/>
          </w:tcPr>
          <w:p w14:paraId="30DC23D4" w14:textId="77777777" w:rsidR="00CC4417" w:rsidRPr="00140E21" w:rsidRDefault="00CC4417" w:rsidP="004908EF">
            <w:pPr>
              <w:pStyle w:val="TAL"/>
              <w:rPr>
                <w:rFonts w:eastAsia="SimSun"/>
                <w:lang w:eastAsia="zh-CN"/>
              </w:rPr>
            </w:pPr>
          </w:p>
        </w:tc>
        <w:tc>
          <w:tcPr>
            <w:tcW w:w="3119" w:type="dxa"/>
            <w:tcBorders>
              <w:bottom w:val="single" w:sz="4" w:space="0" w:color="auto"/>
            </w:tcBorders>
            <w:vAlign w:val="center"/>
          </w:tcPr>
          <w:p w14:paraId="08573D22" w14:textId="77777777" w:rsidR="00CC4417" w:rsidRPr="00140E21" w:rsidRDefault="00CC4417" w:rsidP="004908EF">
            <w:pPr>
              <w:pStyle w:val="TAL"/>
            </w:pPr>
            <w:r>
              <w:t>UE reachability</w:t>
            </w:r>
          </w:p>
        </w:tc>
        <w:tc>
          <w:tcPr>
            <w:tcW w:w="1984" w:type="dxa"/>
            <w:tcBorders>
              <w:bottom w:val="single" w:sz="4" w:space="0" w:color="auto"/>
            </w:tcBorders>
          </w:tcPr>
          <w:p w14:paraId="15D0EEE9" w14:textId="77777777" w:rsidR="00CC4417" w:rsidRPr="00140E21" w:rsidRDefault="00CC4417" w:rsidP="004908EF">
            <w:pPr>
              <w:pStyle w:val="TAL"/>
              <w:rPr>
                <w:rFonts w:eastAsia="Malgun Gothic"/>
              </w:rPr>
            </w:pPr>
            <w:r w:rsidRPr="00140E21">
              <w:rPr>
                <w:rFonts w:eastAsia="Malgun Gothic"/>
              </w:rPr>
              <w:t>SUPI</w:t>
            </w:r>
          </w:p>
        </w:tc>
        <w:tc>
          <w:tcPr>
            <w:tcW w:w="1843" w:type="dxa"/>
            <w:tcBorders>
              <w:bottom w:val="single" w:sz="4" w:space="0" w:color="auto"/>
            </w:tcBorders>
          </w:tcPr>
          <w:p w14:paraId="0B6A24E8" w14:textId="77777777" w:rsidR="00CC4417" w:rsidRPr="00140E21" w:rsidRDefault="00CC4417" w:rsidP="004908EF">
            <w:pPr>
              <w:pStyle w:val="TAL"/>
              <w:rPr>
                <w:rFonts w:eastAsia="Malgun Gothic"/>
              </w:rPr>
            </w:pPr>
            <w:r w:rsidRPr="00140E21">
              <w:rPr>
                <w:rFonts w:eastAsia="Malgun Gothic"/>
              </w:rPr>
              <w:t>-</w:t>
            </w:r>
          </w:p>
        </w:tc>
      </w:tr>
      <w:tr w:rsidR="00CC4417" w:rsidRPr="00140E21" w14:paraId="2E94E1FA" w14:textId="77777777" w:rsidTr="004908EF">
        <w:tc>
          <w:tcPr>
            <w:tcW w:w="1984" w:type="dxa"/>
            <w:tcBorders>
              <w:top w:val="nil"/>
              <w:bottom w:val="nil"/>
            </w:tcBorders>
            <w:shd w:val="clear" w:color="auto" w:fill="auto"/>
          </w:tcPr>
          <w:p w14:paraId="38B6E3B9" w14:textId="77777777" w:rsidR="00CC4417" w:rsidRPr="00140E21" w:rsidRDefault="00CC4417" w:rsidP="004908EF">
            <w:pPr>
              <w:pStyle w:val="TAL"/>
              <w:rPr>
                <w:rFonts w:eastAsia="SimSun"/>
                <w:lang w:eastAsia="zh-CN"/>
              </w:rPr>
            </w:pPr>
          </w:p>
        </w:tc>
        <w:tc>
          <w:tcPr>
            <w:tcW w:w="3119" w:type="dxa"/>
            <w:tcBorders>
              <w:bottom w:val="single" w:sz="4" w:space="0" w:color="auto"/>
            </w:tcBorders>
            <w:vAlign w:val="center"/>
          </w:tcPr>
          <w:p w14:paraId="5B4B05A0" w14:textId="77777777" w:rsidR="00CC4417" w:rsidRPr="00140E21" w:rsidRDefault="00CC4417" w:rsidP="004908EF">
            <w:pPr>
              <w:pStyle w:val="TAL"/>
            </w:pPr>
            <w:r>
              <w:t>Group Identifier Translation</w:t>
            </w:r>
          </w:p>
        </w:tc>
        <w:tc>
          <w:tcPr>
            <w:tcW w:w="1984" w:type="dxa"/>
            <w:tcBorders>
              <w:bottom w:val="single" w:sz="4" w:space="0" w:color="auto"/>
            </w:tcBorders>
          </w:tcPr>
          <w:p w14:paraId="6823BEAA" w14:textId="77777777" w:rsidR="00CC4417" w:rsidRDefault="00CC4417" w:rsidP="004908EF">
            <w:pPr>
              <w:pStyle w:val="TAL"/>
              <w:rPr>
                <w:rFonts w:eastAsia="Malgun Gothic"/>
              </w:rPr>
            </w:pPr>
            <w:r>
              <w:rPr>
                <w:rFonts w:eastAsia="Malgun Gothic"/>
              </w:rPr>
              <w:t>Internal Group Identifier or</w:t>
            </w:r>
          </w:p>
          <w:p w14:paraId="3E565D0B" w14:textId="77777777" w:rsidR="00CC4417" w:rsidRPr="00140E21" w:rsidRDefault="00CC4417" w:rsidP="004908EF">
            <w:pPr>
              <w:pStyle w:val="TAL"/>
              <w:rPr>
                <w:rFonts w:eastAsia="Malgun Gothic"/>
              </w:rPr>
            </w:pPr>
            <w:r>
              <w:rPr>
                <w:rFonts w:eastAsia="Malgun Gothic"/>
              </w:rPr>
              <w:t>External Group Identifier</w:t>
            </w:r>
          </w:p>
        </w:tc>
        <w:tc>
          <w:tcPr>
            <w:tcW w:w="1843" w:type="dxa"/>
            <w:tcBorders>
              <w:bottom w:val="single" w:sz="4" w:space="0" w:color="auto"/>
            </w:tcBorders>
          </w:tcPr>
          <w:p w14:paraId="123C4E4F" w14:textId="77777777" w:rsidR="00CC4417" w:rsidRPr="00140E21" w:rsidRDefault="00CC4417" w:rsidP="004908EF">
            <w:pPr>
              <w:pStyle w:val="TAL"/>
              <w:rPr>
                <w:rFonts w:eastAsia="Malgun Gothic"/>
              </w:rPr>
            </w:pPr>
            <w:r>
              <w:rPr>
                <w:rFonts w:eastAsia="Malgun Gothic"/>
              </w:rPr>
              <w:t>-</w:t>
            </w:r>
          </w:p>
        </w:tc>
      </w:tr>
      <w:tr w:rsidR="00CC4417" w:rsidRPr="00140E21" w14:paraId="66FCD06B" w14:textId="77777777" w:rsidTr="004908EF">
        <w:tc>
          <w:tcPr>
            <w:tcW w:w="1984" w:type="dxa"/>
            <w:tcBorders>
              <w:top w:val="nil"/>
              <w:bottom w:val="nil"/>
            </w:tcBorders>
            <w:shd w:val="clear" w:color="auto" w:fill="auto"/>
          </w:tcPr>
          <w:p w14:paraId="20ADECEB" w14:textId="77777777" w:rsidR="00CC4417" w:rsidRPr="00140E21" w:rsidRDefault="00CC4417" w:rsidP="004908EF">
            <w:pPr>
              <w:pStyle w:val="TAL"/>
              <w:rPr>
                <w:rFonts w:eastAsia="SimSun"/>
                <w:lang w:eastAsia="zh-CN"/>
              </w:rPr>
            </w:pPr>
          </w:p>
        </w:tc>
        <w:tc>
          <w:tcPr>
            <w:tcW w:w="3119" w:type="dxa"/>
            <w:tcBorders>
              <w:bottom w:val="single" w:sz="4" w:space="0" w:color="auto"/>
            </w:tcBorders>
            <w:vAlign w:val="center"/>
          </w:tcPr>
          <w:p w14:paraId="4B66B695" w14:textId="77777777" w:rsidR="00CC4417" w:rsidRPr="00140E21" w:rsidRDefault="00CC4417" w:rsidP="004908EF">
            <w:pPr>
              <w:pStyle w:val="TAL"/>
            </w:pPr>
            <w:r>
              <w:t>UE context in SMSF data</w:t>
            </w:r>
          </w:p>
        </w:tc>
        <w:tc>
          <w:tcPr>
            <w:tcW w:w="1984" w:type="dxa"/>
            <w:tcBorders>
              <w:bottom w:val="single" w:sz="4" w:space="0" w:color="auto"/>
            </w:tcBorders>
          </w:tcPr>
          <w:p w14:paraId="3E774959" w14:textId="77777777" w:rsidR="00CC4417" w:rsidRPr="00140E21" w:rsidRDefault="00CC4417" w:rsidP="004908EF">
            <w:pPr>
              <w:pStyle w:val="TAL"/>
              <w:rPr>
                <w:rFonts w:eastAsia="Malgun Gothic"/>
              </w:rPr>
            </w:pPr>
            <w:r w:rsidRPr="00140E21">
              <w:rPr>
                <w:rFonts w:eastAsia="Malgun Gothic"/>
              </w:rPr>
              <w:t>SUPI</w:t>
            </w:r>
          </w:p>
        </w:tc>
        <w:tc>
          <w:tcPr>
            <w:tcW w:w="1843" w:type="dxa"/>
            <w:tcBorders>
              <w:bottom w:val="single" w:sz="4" w:space="0" w:color="auto"/>
            </w:tcBorders>
          </w:tcPr>
          <w:p w14:paraId="01459F4C" w14:textId="77777777" w:rsidR="00CC4417" w:rsidRPr="00140E21" w:rsidRDefault="00CC4417" w:rsidP="004908EF">
            <w:pPr>
              <w:pStyle w:val="TAL"/>
              <w:rPr>
                <w:rFonts w:eastAsia="Malgun Gothic"/>
              </w:rPr>
            </w:pPr>
            <w:r>
              <w:rPr>
                <w:rFonts w:eastAsia="Malgun Gothic"/>
              </w:rPr>
              <w:t>-</w:t>
            </w:r>
          </w:p>
        </w:tc>
      </w:tr>
      <w:tr w:rsidR="00CC4417" w:rsidRPr="00140E21" w14:paraId="33A23B77" w14:textId="77777777" w:rsidTr="004908EF">
        <w:tc>
          <w:tcPr>
            <w:tcW w:w="1984" w:type="dxa"/>
            <w:tcBorders>
              <w:top w:val="nil"/>
              <w:bottom w:val="nil"/>
            </w:tcBorders>
            <w:shd w:val="clear" w:color="auto" w:fill="auto"/>
          </w:tcPr>
          <w:p w14:paraId="0BD4805A" w14:textId="77777777" w:rsidR="00CC4417" w:rsidRPr="00140E21" w:rsidRDefault="00CC4417" w:rsidP="004908EF">
            <w:pPr>
              <w:pStyle w:val="TAL"/>
              <w:rPr>
                <w:rFonts w:eastAsia="SimSun"/>
                <w:lang w:eastAsia="zh-CN"/>
              </w:rPr>
            </w:pPr>
          </w:p>
        </w:tc>
        <w:tc>
          <w:tcPr>
            <w:tcW w:w="3119" w:type="dxa"/>
            <w:tcBorders>
              <w:bottom w:val="single" w:sz="4" w:space="0" w:color="auto"/>
            </w:tcBorders>
            <w:vAlign w:val="center"/>
          </w:tcPr>
          <w:p w14:paraId="724CB5B7" w14:textId="77777777" w:rsidR="00CC4417" w:rsidRDefault="00CC4417" w:rsidP="004908EF">
            <w:pPr>
              <w:pStyle w:val="TAL"/>
            </w:pPr>
            <w:r>
              <w:t>V2X Subscription data</w:t>
            </w:r>
          </w:p>
        </w:tc>
        <w:tc>
          <w:tcPr>
            <w:tcW w:w="1984" w:type="dxa"/>
            <w:tcBorders>
              <w:bottom w:val="single" w:sz="4" w:space="0" w:color="auto"/>
            </w:tcBorders>
          </w:tcPr>
          <w:p w14:paraId="03E41017" w14:textId="77777777" w:rsidR="00CC4417" w:rsidRPr="00140E21" w:rsidRDefault="00CC4417" w:rsidP="004908EF">
            <w:pPr>
              <w:pStyle w:val="TAL"/>
              <w:rPr>
                <w:rFonts w:eastAsia="Malgun Gothic"/>
              </w:rPr>
            </w:pPr>
            <w:r w:rsidRPr="00140E21">
              <w:rPr>
                <w:rFonts w:eastAsia="Malgun Gothic"/>
              </w:rPr>
              <w:t>SUPI</w:t>
            </w:r>
          </w:p>
        </w:tc>
        <w:tc>
          <w:tcPr>
            <w:tcW w:w="1843" w:type="dxa"/>
            <w:tcBorders>
              <w:bottom w:val="single" w:sz="4" w:space="0" w:color="auto"/>
            </w:tcBorders>
          </w:tcPr>
          <w:p w14:paraId="5F49F754" w14:textId="77777777" w:rsidR="00CC4417" w:rsidRDefault="00CC4417" w:rsidP="004908EF">
            <w:pPr>
              <w:pStyle w:val="TAL"/>
              <w:rPr>
                <w:rFonts w:eastAsia="Malgun Gothic"/>
              </w:rPr>
            </w:pPr>
            <w:r>
              <w:rPr>
                <w:rFonts w:eastAsia="Malgun Gothic"/>
              </w:rPr>
              <w:t>-</w:t>
            </w:r>
          </w:p>
        </w:tc>
      </w:tr>
      <w:tr w:rsidR="00CC4417" w:rsidRPr="00140E21" w14:paraId="23111D23" w14:textId="77777777" w:rsidTr="004908EF">
        <w:tc>
          <w:tcPr>
            <w:tcW w:w="1984" w:type="dxa"/>
            <w:tcBorders>
              <w:top w:val="nil"/>
              <w:bottom w:val="nil"/>
            </w:tcBorders>
            <w:shd w:val="clear" w:color="auto" w:fill="auto"/>
          </w:tcPr>
          <w:p w14:paraId="71D017EC" w14:textId="77777777" w:rsidR="00CC4417" w:rsidRPr="00140E21" w:rsidRDefault="00CC4417" w:rsidP="004908EF">
            <w:pPr>
              <w:pStyle w:val="TAL"/>
              <w:rPr>
                <w:rFonts w:eastAsia="SimSun"/>
                <w:lang w:eastAsia="zh-CN"/>
              </w:rPr>
            </w:pPr>
          </w:p>
        </w:tc>
        <w:tc>
          <w:tcPr>
            <w:tcW w:w="3119" w:type="dxa"/>
            <w:tcBorders>
              <w:bottom w:val="single" w:sz="4" w:space="0" w:color="auto"/>
            </w:tcBorders>
            <w:vAlign w:val="center"/>
          </w:tcPr>
          <w:p w14:paraId="5732B4D1" w14:textId="77777777" w:rsidR="00CC4417" w:rsidRDefault="00CC4417" w:rsidP="004908EF">
            <w:pPr>
              <w:pStyle w:val="TAL"/>
            </w:pPr>
            <w:r>
              <w:t>ProSe Subscription data</w:t>
            </w:r>
          </w:p>
        </w:tc>
        <w:tc>
          <w:tcPr>
            <w:tcW w:w="1984" w:type="dxa"/>
            <w:tcBorders>
              <w:bottom w:val="single" w:sz="4" w:space="0" w:color="auto"/>
            </w:tcBorders>
          </w:tcPr>
          <w:p w14:paraId="4F4F87F9" w14:textId="77777777" w:rsidR="00CC4417" w:rsidRPr="00140E21" w:rsidRDefault="00CC4417" w:rsidP="004908EF">
            <w:pPr>
              <w:pStyle w:val="TAL"/>
              <w:rPr>
                <w:rFonts w:eastAsia="Malgun Gothic"/>
              </w:rPr>
            </w:pPr>
            <w:r w:rsidRPr="00140E21">
              <w:rPr>
                <w:rFonts w:eastAsia="Malgun Gothic"/>
              </w:rPr>
              <w:t>SUPI</w:t>
            </w:r>
          </w:p>
        </w:tc>
        <w:tc>
          <w:tcPr>
            <w:tcW w:w="1843" w:type="dxa"/>
            <w:tcBorders>
              <w:bottom w:val="single" w:sz="4" w:space="0" w:color="auto"/>
            </w:tcBorders>
          </w:tcPr>
          <w:p w14:paraId="39203153" w14:textId="77777777" w:rsidR="00CC4417" w:rsidRDefault="00CC4417" w:rsidP="004908EF">
            <w:pPr>
              <w:pStyle w:val="TAL"/>
              <w:rPr>
                <w:rFonts w:eastAsia="Malgun Gothic"/>
              </w:rPr>
            </w:pPr>
            <w:r>
              <w:rPr>
                <w:rFonts w:eastAsia="Malgun Gothic"/>
              </w:rPr>
              <w:t>-</w:t>
            </w:r>
          </w:p>
        </w:tc>
      </w:tr>
      <w:tr w:rsidR="00CC4417" w:rsidRPr="00140E21" w14:paraId="307BF439" w14:textId="77777777" w:rsidTr="004908EF">
        <w:tc>
          <w:tcPr>
            <w:tcW w:w="1984" w:type="dxa"/>
            <w:tcBorders>
              <w:top w:val="nil"/>
              <w:bottom w:val="nil"/>
            </w:tcBorders>
            <w:shd w:val="clear" w:color="auto" w:fill="auto"/>
          </w:tcPr>
          <w:p w14:paraId="62979557" w14:textId="77777777" w:rsidR="00CC4417" w:rsidRPr="00140E21" w:rsidRDefault="00CC4417" w:rsidP="004908EF">
            <w:pPr>
              <w:pStyle w:val="TAL"/>
              <w:rPr>
                <w:rFonts w:eastAsia="SimSun"/>
                <w:lang w:eastAsia="zh-CN"/>
              </w:rPr>
            </w:pPr>
          </w:p>
        </w:tc>
        <w:tc>
          <w:tcPr>
            <w:tcW w:w="3119" w:type="dxa"/>
            <w:tcBorders>
              <w:bottom w:val="single" w:sz="4" w:space="0" w:color="auto"/>
            </w:tcBorders>
            <w:vAlign w:val="center"/>
          </w:tcPr>
          <w:p w14:paraId="6C490B56" w14:textId="77777777" w:rsidR="00CC4417" w:rsidRDefault="00CC4417" w:rsidP="004908EF">
            <w:pPr>
              <w:pStyle w:val="TAL"/>
            </w:pPr>
            <w:r>
              <w:t>User consent</w:t>
            </w:r>
          </w:p>
        </w:tc>
        <w:tc>
          <w:tcPr>
            <w:tcW w:w="1984" w:type="dxa"/>
            <w:tcBorders>
              <w:bottom w:val="single" w:sz="4" w:space="0" w:color="auto"/>
            </w:tcBorders>
          </w:tcPr>
          <w:p w14:paraId="4944CF30" w14:textId="77777777" w:rsidR="00CC4417" w:rsidRPr="00140E21" w:rsidRDefault="00CC4417" w:rsidP="004908EF">
            <w:pPr>
              <w:pStyle w:val="TAL"/>
              <w:rPr>
                <w:rFonts w:eastAsia="Malgun Gothic"/>
              </w:rPr>
            </w:pPr>
            <w:r w:rsidRPr="00140E21">
              <w:rPr>
                <w:rFonts w:eastAsia="Malgun Gothic"/>
              </w:rPr>
              <w:t>SUPI</w:t>
            </w:r>
          </w:p>
        </w:tc>
        <w:tc>
          <w:tcPr>
            <w:tcW w:w="1843" w:type="dxa"/>
            <w:tcBorders>
              <w:bottom w:val="single" w:sz="4" w:space="0" w:color="auto"/>
            </w:tcBorders>
          </w:tcPr>
          <w:p w14:paraId="6FCD4278" w14:textId="77777777" w:rsidR="00CC4417" w:rsidRDefault="00CC4417" w:rsidP="004908EF">
            <w:pPr>
              <w:pStyle w:val="TAL"/>
              <w:rPr>
                <w:rFonts w:eastAsia="Malgun Gothic"/>
              </w:rPr>
            </w:pPr>
            <w:r>
              <w:rPr>
                <w:rFonts w:eastAsia="Malgun Gothic"/>
              </w:rPr>
              <w:t>Purpose</w:t>
            </w:r>
          </w:p>
        </w:tc>
      </w:tr>
      <w:tr w:rsidR="00CC4417" w:rsidRPr="00140E21" w14:paraId="42268491" w14:textId="77777777" w:rsidTr="004908EF">
        <w:tc>
          <w:tcPr>
            <w:tcW w:w="1984" w:type="dxa"/>
            <w:tcBorders>
              <w:top w:val="nil"/>
              <w:bottom w:val="single" w:sz="4" w:space="0" w:color="auto"/>
            </w:tcBorders>
            <w:shd w:val="clear" w:color="auto" w:fill="auto"/>
          </w:tcPr>
          <w:p w14:paraId="1E5507A6" w14:textId="77777777" w:rsidR="00CC4417" w:rsidRPr="00140E21" w:rsidRDefault="00CC4417" w:rsidP="004908EF">
            <w:pPr>
              <w:pStyle w:val="TAL"/>
              <w:rPr>
                <w:rFonts w:eastAsia="SimSun"/>
                <w:lang w:eastAsia="zh-CN"/>
              </w:rPr>
            </w:pPr>
          </w:p>
        </w:tc>
        <w:tc>
          <w:tcPr>
            <w:tcW w:w="3119" w:type="dxa"/>
            <w:tcBorders>
              <w:bottom w:val="single" w:sz="4" w:space="0" w:color="auto"/>
            </w:tcBorders>
            <w:vAlign w:val="center"/>
          </w:tcPr>
          <w:p w14:paraId="3F133615" w14:textId="77777777" w:rsidR="00CC4417" w:rsidRDefault="00CC4417" w:rsidP="004908EF">
            <w:pPr>
              <w:pStyle w:val="TAL"/>
            </w:pPr>
            <w:r>
              <w:t>ECS Address Configuration Information (See Table 4.15.6.3d-1)</w:t>
            </w:r>
          </w:p>
        </w:tc>
        <w:tc>
          <w:tcPr>
            <w:tcW w:w="1984" w:type="dxa"/>
            <w:tcBorders>
              <w:bottom w:val="single" w:sz="4" w:space="0" w:color="auto"/>
            </w:tcBorders>
          </w:tcPr>
          <w:p w14:paraId="5F0EA81B" w14:textId="77777777" w:rsidR="00CC4417" w:rsidRPr="00140E21" w:rsidRDefault="00CC4417" w:rsidP="004908EF">
            <w:pPr>
              <w:pStyle w:val="TAL"/>
              <w:rPr>
                <w:rFonts w:eastAsia="Malgun Gothic"/>
              </w:rPr>
            </w:pPr>
            <w:r>
              <w:rPr>
                <w:rFonts w:eastAsia="Malgun Gothic"/>
              </w:rPr>
              <w:t>SUPI</w:t>
            </w:r>
          </w:p>
        </w:tc>
        <w:tc>
          <w:tcPr>
            <w:tcW w:w="1843" w:type="dxa"/>
            <w:tcBorders>
              <w:bottom w:val="single" w:sz="4" w:space="0" w:color="auto"/>
            </w:tcBorders>
          </w:tcPr>
          <w:p w14:paraId="505403E7" w14:textId="77777777" w:rsidR="00CC4417" w:rsidRDefault="00CC4417" w:rsidP="004908EF">
            <w:pPr>
              <w:pStyle w:val="TAL"/>
              <w:rPr>
                <w:rFonts w:eastAsia="Malgun Gothic"/>
              </w:rPr>
            </w:pPr>
          </w:p>
        </w:tc>
      </w:tr>
      <w:tr w:rsidR="00CC4417" w:rsidRPr="00140E21" w14:paraId="3F6D0B55" w14:textId="77777777" w:rsidTr="004908EF">
        <w:trPr>
          <w:cantSplit/>
        </w:trPr>
        <w:tc>
          <w:tcPr>
            <w:tcW w:w="1984" w:type="dxa"/>
            <w:tcBorders>
              <w:top w:val="single" w:sz="4" w:space="0" w:color="auto"/>
              <w:bottom w:val="nil"/>
            </w:tcBorders>
            <w:shd w:val="clear" w:color="auto" w:fill="auto"/>
          </w:tcPr>
          <w:p w14:paraId="5AB88BBC" w14:textId="77777777" w:rsidR="00CC4417" w:rsidRPr="00140E21" w:rsidRDefault="00CC4417" w:rsidP="004908EF">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74D59C10" w14:textId="77777777" w:rsidR="00CC4417" w:rsidRPr="00140E21" w:rsidRDefault="00CC4417" w:rsidP="004908EF">
            <w:pPr>
              <w:pStyle w:val="TAL"/>
            </w:pPr>
            <w:r w:rsidRPr="00140E21">
              <w:t>Packet Flow Descriptions (PFDs)</w:t>
            </w:r>
          </w:p>
        </w:tc>
        <w:tc>
          <w:tcPr>
            <w:tcW w:w="1984" w:type="dxa"/>
            <w:tcBorders>
              <w:top w:val="single" w:sz="4" w:space="0" w:color="auto"/>
              <w:bottom w:val="single" w:sz="4" w:space="0" w:color="auto"/>
            </w:tcBorders>
          </w:tcPr>
          <w:p w14:paraId="41D0F9D0" w14:textId="77777777" w:rsidR="00CC4417" w:rsidRPr="00140E21" w:rsidRDefault="00CC4417" w:rsidP="004908EF">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090C7EE7" w14:textId="77777777" w:rsidR="00CC4417" w:rsidRPr="00140E21" w:rsidRDefault="00CC4417" w:rsidP="004908EF">
            <w:pPr>
              <w:pStyle w:val="TAL"/>
              <w:rPr>
                <w:rFonts w:eastAsia="Malgun Gothic"/>
              </w:rPr>
            </w:pPr>
            <w:r w:rsidRPr="00140E21">
              <w:rPr>
                <w:rFonts w:eastAsia="Malgun Gothic"/>
              </w:rPr>
              <w:t>-</w:t>
            </w:r>
          </w:p>
        </w:tc>
      </w:tr>
      <w:tr w:rsidR="00CC4417" w:rsidRPr="00140E21" w14:paraId="35DEB593" w14:textId="77777777" w:rsidTr="004908EF">
        <w:trPr>
          <w:cantSplit/>
        </w:trPr>
        <w:tc>
          <w:tcPr>
            <w:tcW w:w="1984" w:type="dxa"/>
            <w:tcBorders>
              <w:top w:val="nil"/>
              <w:bottom w:val="nil"/>
            </w:tcBorders>
            <w:shd w:val="clear" w:color="auto" w:fill="auto"/>
          </w:tcPr>
          <w:p w14:paraId="5558842F" w14:textId="77777777" w:rsidR="00CC4417" w:rsidRPr="00140E21" w:rsidRDefault="00CC4417" w:rsidP="004908EF">
            <w:pPr>
              <w:pStyle w:val="TAL"/>
              <w:rPr>
                <w:rFonts w:eastAsia="SimSun"/>
                <w:lang w:eastAsia="zh-CN"/>
              </w:rPr>
            </w:pPr>
          </w:p>
        </w:tc>
        <w:tc>
          <w:tcPr>
            <w:tcW w:w="3119" w:type="dxa"/>
            <w:tcBorders>
              <w:top w:val="single" w:sz="4" w:space="0" w:color="auto"/>
              <w:bottom w:val="nil"/>
            </w:tcBorders>
          </w:tcPr>
          <w:p w14:paraId="3FD3E3C7" w14:textId="77777777" w:rsidR="00CC4417" w:rsidRPr="00140E21" w:rsidRDefault="00CC4417" w:rsidP="004908EF">
            <w:pPr>
              <w:pStyle w:val="TAL"/>
            </w:pPr>
            <w:r w:rsidRPr="00140E21">
              <w:t>AF traffic influence request information</w:t>
            </w:r>
          </w:p>
        </w:tc>
        <w:tc>
          <w:tcPr>
            <w:tcW w:w="1984" w:type="dxa"/>
            <w:tcBorders>
              <w:top w:val="single" w:sz="4" w:space="0" w:color="auto"/>
              <w:bottom w:val="single" w:sz="4" w:space="0" w:color="auto"/>
            </w:tcBorders>
          </w:tcPr>
          <w:p w14:paraId="3ED627EE" w14:textId="77777777" w:rsidR="00CC4417" w:rsidRPr="00140E21" w:rsidRDefault="00CC4417" w:rsidP="004908EF">
            <w:pPr>
              <w:pStyle w:val="TAL"/>
              <w:rPr>
                <w:rFonts w:eastAsia="Malgun Gothic"/>
              </w:rPr>
            </w:pPr>
            <w:r w:rsidRPr="00140E21">
              <w:rPr>
                <w:rFonts w:eastAsia="Malgun Gothic"/>
              </w:rPr>
              <w:t>AF transaction internal ID</w:t>
            </w:r>
          </w:p>
        </w:tc>
        <w:tc>
          <w:tcPr>
            <w:tcW w:w="1843" w:type="dxa"/>
            <w:tcBorders>
              <w:top w:val="nil"/>
              <w:bottom w:val="nil"/>
            </w:tcBorders>
          </w:tcPr>
          <w:p w14:paraId="38C698BF" w14:textId="77777777" w:rsidR="00CC4417" w:rsidRPr="00140E21" w:rsidRDefault="00CC4417" w:rsidP="004908EF">
            <w:pPr>
              <w:pStyle w:val="TAL"/>
              <w:rPr>
                <w:rFonts w:eastAsia="Malgun Gothic"/>
              </w:rPr>
            </w:pPr>
          </w:p>
        </w:tc>
      </w:tr>
      <w:tr w:rsidR="00CC4417" w:rsidRPr="00140E21" w14:paraId="6672CAB4" w14:textId="77777777" w:rsidTr="004908EF">
        <w:trPr>
          <w:cantSplit/>
        </w:trPr>
        <w:tc>
          <w:tcPr>
            <w:tcW w:w="1984" w:type="dxa"/>
            <w:tcBorders>
              <w:top w:val="nil"/>
              <w:bottom w:val="nil"/>
            </w:tcBorders>
            <w:shd w:val="clear" w:color="auto" w:fill="auto"/>
          </w:tcPr>
          <w:p w14:paraId="3BE8883E" w14:textId="77777777" w:rsidR="00CC4417" w:rsidRPr="00140E21" w:rsidRDefault="00CC4417" w:rsidP="004908EF">
            <w:pPr>
              <w:pStyle w:val="TAL"/>
              <w:rPr>
                <w:rFonts w:eastAsia="SimSun"/>
                <w:lang w:eastAsia="zh-CN"/>
              </w:rPr>
            </w:pPr>
          </w:p>
        </w:tc>
        <w:tc>
          <w:tcPr>
            <w:tcW w:w="3119" w:type="dxa"/>
            <w:tcBorders>
              <w:top w:val="nil"/>
              <w:bottom w:val="single" w:sz="4" w:space="0" w:color="auto"/>
            </w:tcBorders>
          </w:tcPr>
          <w:p w14:paraId="62BF8312" w14:textId="77777777" w:rsidR="00CC4417" w:rsidRPr="00140E21" w:rsidRDefault="00CC4417" w:rsidP="004908EF">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68142D7E" w14:textId="77777777" w:rsidR="00CC4417" w:rsidRPr="00140E21" w:rsidRDefault="00CC4417" w:rsidP="004908EF">
            <w:pPr>
              <w:pStyle w:val="TAL"/>
              <w:rPr>
                <w:rFonts w:eastAsia="Malgun Gothic"/>
              </w:rPr>
            </w:pPr>
            <w:r w:rsidRPr="00140E21">
              <w:rPr>
                <w:rFonts w:eastAsia="Malgun Gothic"/>
              </w:rPr>
              <w:t>S-NSSAI and DNN</w:t>
            </w:r>
          </w:p>
          <w:p w14:paraId="69222073" w14:textId="77777777" w:rsidR="00CC4417" w:rsidRPr="00140E21" w:rsidRDefault="00CC4417" w:rsidP="004908EF">
            <w:pPr>
              <w:pStyle w:val="TAL"/>
              <w:rPr>
                <w:rFonts w:eastAsia="Malgun Gothic"/>
              </w:rPr>
            </w:pPr>
            <w:r w:rsidRPr="00140E21">
              <w:rPr>
                <w:rFonts w:eastAsia="Malgun Gothic"/>
              </w:rPr>
              <w:t>and/or</w:t>
            </w:r>
          </w:p>
          <w:p w14:paraId="5D43C846" w14:textId="77777777" w:rsidR="00CC4417" w:rsidRPr="00140E21" w:rsidRDefault="00CC4417" w:rsidP="004908EF">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C66FFDF" w14:textId="77777777" w:rsidR="00CC4417" w:rsidRPr="00140E21" w:rsidRDefault="00CC4417" w:rsidP="004908EF">
            <w:pPr>
              <w:pStyle w:val="TAL"/>
              <w:rPr>
                <w:rFonts w:eastAsia="Malgun Gothic"/>
              </w:rPr>
            </w:pPr>
          </w:p>
        </w:tc>
      </w:tr>
      <w:tr w:rsidR="00CC4417" w:rsidRPr="00140E21" w14:paraId="2F26D074" w14:textId="77777777" w:rsidTr="004908EF">
        <w:trPr>
          <w:cantSplit/>
        </w:trPr>
        <w:tc>
          <w:tcPr>
            <w:tcW w:w="1984" w:type="dxa"/>
            <w:tcBorders>
              <w:top w:val="nil"/>
              <w:bottom w:val="nil"/>
            </w:tcBorders>
            <w:shd w:val="clear" w:color="auto" w:fill="auto"/>
          </w:tcPr>
          <w:p w14:paraId="5CD73A2C" w14:textId="77777777" w:rsidR="00CC4417" w:rsidRPr="00140E21" w:rsidRDefault="00CC4417" w:rsidP="004908EF">
            <w:pPr>
              <w:pStyle w:val="TAL"/>
              <w:rPr>
                <w:rFonts w:eastAsia="SimSun"/>
                <w:lang w:eastAsia="zh-CN"/>
              </w:rPr>
            </w:pPr>
          </w:p>
        </w:tc>
        <w:tc>
          <w:tcPr>
            <w:tcW w:w="3119" w:type="dxa"/>
            <w:tcBorders>
              <w:top w:val="nil"/>
              <w:bottom w:val="single" w:sz="4" w:space="0" w:color="auto"/>
            </w:tcBorders>
          </w:tcPr>
          <w:p w14:paraId="47DFA192" w14:textId="77777777" w:rsidR="00CC4417" w:rsidRDefault="00CC4417" w:rsidP="004908EF">
            <w:pPr>
              <w:pStyle w:val="TAL"/>
              <w:rPr>
                <w:rFonts w:eastAsia="Malgun Gothic"/>
              </w:rPr>
            </w:pPr>
            <w:r w:rsidRPr="00140E21">
              <w:rPr>
                <w:rFonts w:eastAsia="Malgun Gothic"/>
              </w:rPr>
              <w:t>Background Data Transfer</w:t>
            </w:r>
          </w:p>
          <w:p w14:paraId="694633FB" w14:textId="77777777" w:rsidR="00CC4417" w:rsidRPr="00140E21" w:rsidRDefault="00CC4417" w:rsidP="004908EF">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5450B23" w14:textId="77777777" w:rsidR="00CC4417" w:rsidRPr="00140E21" w:rsidRDefault="00CC4417" w:rsidP="004908EF">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4C90739" w14:textId="77777777" w:rsidR="00CC4417" w:rsidRPr="00140E21" w:rsidRDefault="00CC4417" w:rsidP="004908EF">
            <w:pPr>
              <w:pStyle w:val="TAL"/>
              <w:rPr>
                <w:rFonts w:eastAsia="Malgun Gothic"/>
              </w:rPr>
            </w:pPr>
          </w:p>
        </w:tc>
      </w:tr>
      <w:tr w:rsidR="00CC4417" w:rsidRPr="00140E21" w14:paraId="4CE6638A" w14:textId="77777777" w:rsidTr="004908EF">
        <w:trPr>
          <w:cantSplit/>
        </w:trPr>
        <w:tc>
          <w:tcPr>
            <w:tcW w:w="1984" w:type="dxa"/>
            <w:tcBorders>
              <w:top w:val="nil"/>
              <w:bottom w:val="nil"/>
            </w:tcBorders>
            <w:shd w:val="clear" w:color="auto" w:fill="auto"/>
          </w:tcPr>
          <w:p w14:paraId="7F17B533" w14:textId="77777777" w:rsidR="00CC4417" w:rsidRPr="00140E21" w:rsidRDefault="00CC4417" w:rsidP="004908EF">
            <w:pPr>
              <w:pStyle w:val="TAL"/>
              <w:rPr>
                <w:rFonts w:eastAsia="SimSun"/>
                <w:lang w:eastAsia="zh-CN"/>
              </w:rPr>
            </w:pPr>
          </w:p>
        </w:tc>
        <w:tc>
          <w:tcPr>
            <w:tcW w:w="3119" w:type="dxa"/>
            <w:tcBorders>
              <w:top w:val="nil"/>
              <w:bottom w:val="single" w:sz="4" w:space="0" w:color="auto"/>
            </w:tcBorders>
          </w:tcPr>
          <w:p w14:paraId="4B8F552C" w14:textId="77777777" w:rsidR="00CC4417" w:rsidRPr="00140E21" w:rsidRDefault="00CC4417" w:rsidP="004908EF">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4C34556" w14:textId="77777777" w:rsidR="00CC4417" w:rsidRDefault="00CC4417" w:rsidP="004908EF">
            <w:pPr>
              <w:pStyle w:val="TAL"/>
              <w:rPr>
                <w:rFonts w:eastAsia="Malgun Gothic"/>
              </w:rPr>
            </w:pPr>
            <w:r>
              <w:rPr>
                <w:rFonts w:eastAsia="Malgun Gothic"/>
              </w:rPr>
              <w:t>S-NSSAI and DNN</w:t>
            </w:r>
          </w:p>
          <w:p w14:paraId="6247D19A" w14:textId="77777777" w:rsidR="00CC4417" w:rsidRDefault="00CC4417" w:rsidP="004908EF">
            <w:pPr>
              <w:pStyle w:val="TAL"/>
              <w:rPr>
                <w:rFonts w:eastAsia="Malgun Gothic"/>
              </w:rPr>
            </w:pPr>
            <w:r>
              <w:rPr>
                <w:rFonts w:eastAsia="Malgun Gothic"/>
              </w:rPr>
              <w:t>or</w:t>
            </w:r>
          </w:p>
          <w:p w14:paraId="7840E738" w14:textId="77777777" w:rsidR="00CC4417" w:rsidRPr="00140E21" w:rsidRDefault="00CC4417" w:rsidP="004908EF">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6CF34D39" w14:textId="77777777" w:rsidR="00CC4417" w:rsidRPr="00140E21" w:rsidRDefault="00CC4417" w:rsidP="004908EF">
            <w:pPr>
              <w:pStyle w:val="TAL"/>
              <w:rPr>
                <w:rFonts w:eastAsia="Malgun Gothic"/>
              </w:rPr>
            </w:pPr>
          </w:p>
        </w:tc>
      </w:tr>
      <w:tr w:rsidR="00CC4417" w:rsidRPr="00140E21" w14:paraId="03111F81" w14:textId="77777777" w:rsidTr="004908EF">
        <w:trPr>
          <w:cantSplit/>
        </w:trPr>
        <w:tc>
          <w:tcPr>
            <w:tcW w:w="1984" w:type="dxa"/>
            <w:tcBorders>
              <w:top w:val="nil"/>
              <w:bottom w:val="nil"/>
            </w:tcBorders>
            <w:shd w:val="clear" w:color="auto" w:fill="auto"/>
          </w:tcPr>
          <w:p w14:paraId="3D858B43" w14:textId="77777777" w:rsidR="00CC4417" w:rsidRPr="00140E21" w:rsidRDefault="00CC4417" w:rsidP="004908EF">
            <w:pPr>
              <w:pStyle w:val="TAL"/>
              <w:rPr>
                <w:rFonts w:eastAsia="SimSun"/>
                <w:lang w:eastAsia="zh-CN"/>
              </w:rPr>
            </w:pPr>
          </w:p>
        </w:tc>
        <w:tc>
          <w:tcPr>
            <w:tcW w:w="3119" w:type="dxa"/>
            <w:tcBorders>
              <w:top w:val="nil"/>
              <w:bottom w:val="single" w:sz="4" w:space="0" w:color="auto"/>
            </w:tcBorders>
          </w:tcPr>
          <w:p w14:paraId="473C52EB" w14:textId="77777777" w:rsidR="00CC4417" w:rsidRPr="00140E21" w:rsidRDefault="00CC4417" w:rsidP="004908EF">
            <w:pPr>
              <w:pStyle w:val="TAL"/>
              <w:rPr>
                <w:rFonts w:eastAsia="Malgun Gothic"/>
              </w:rPr>
            </w:pPr>
            <w:r>
              <w:rPr>
                <w:rFonts w:eastAsia="Malgun Gothic"/>
              </w:rPr>
              <w:t>EAS Deployment Information</w:t>
            </w:r>
          </w:p>
        </w:tc>
        <w:tc>
          <w:tcPr>
            <w:tcW w:w="1984" w:type="dxa"/>
            <w:tcBorders>
              <w:top w:val="single" w:sz="4" w:space="0" w:color="auto"/>
              <w:bottom w:val="single" w:sz="4" w:space="0" w:color="auto"/>
            </w:tcBorders>
          </w:tcPr>
          <w:p w14:paraId="7045E972" w14:textId="77777777" w:rsidR="00CC4417" w:rsidRPr="00140E21" w:rsidRDefault="00CC4417" w:rsidP="004908EF">
            <w:pPr>
              <w:pStyle w:val="TAL"/>
              <w:rPr>
                <w:rFonts w:eastAsia="Malgun Gothic"/>
              </w:rPr>
            </w:pPr>
            <w:r>
              <w:rPr>
                <w:rFonts w:eastAsia="Malgun Gothic"/>
              </w:rPr>
              <w:t>See TS 23.548 [74] clause 7. (See NOTE 4)</w:t>
            </w:r>
          </w:p>
        </w:tc>
        <w:tc>
          <w:tcPr>
            <w:tcW w:w="1843" w:type="dxa"/>
            <w:tcBorders>
              <w:top w:val="nil"/>
              <w:bottom w:val="single" w:sz="4" w:space="0" w:color="auto"/>
            </w:tcBorders>
          </w:tcPr>
          <w:p w14:paraId="45199FB8" w14:textId="77777777" w:rsidR="00CC4417" w:rsidRPr="00140E21" w:rsidRDefault="00CC4417" w:rsidP="004908EF">
            <w:pPr>
              <w:pStyle w:val="TAL"/>
              <w:rPr>
                <w:rFonts w:eastAsia="Malgun Gothic"/>
              </w:rPr>
            </w:pPr>
          </w:p>
        </w:tc>
      </w:tr>
      <w:tr w:rsidR="00CC4417" w:rsidRPr="00140E21" w14:paraId="536426A8" w14:textId="77777777" w:rsidTr="004908EF">
        <w:trPr>
          <w:cantSplit/>
        </w:trPr>
        <w:tc>
          <w:tcPr>
            <w:tcW w:w="1984" w:type="dxa"/>
            <w:tcBorders>
              <w:top w:val="nil"/>
              <w:bottom w:val="nil"/>
            </w:tcBorders>
            <w:shd w:val="clear" w:color="auto" w:fill="auto"/>
          </w:tcPr>
          <w:p w14:paraId="42F23A2E" w14:textId="77777777" w:rsidR="00CC4417" w:rsidRPr="00140E21" w:rsidRDefault="00CC4417" w:rsidP="004908EF">
            <w:pPr>
              <w:pStyle w:val="TAL"/>
              <w:rPr>
                <w:rFonts w:eastAsia="SimSun"/>
                <w:lang w:eastAsia="zh-CN"/>
              </w:rPr>
            </w:pPr>
          </w:p>
        </w:tc>
        <w:tc>
          <w:tcPr>
            <w:tcW w:w="3119" w:type="dxa"/>
            <w:tcBorders>
              <w:top w:val="single" w:sz="4" w:space="0" w:color="auto"/>
              <w:bottom w:val="nil"/>
            </w:tcBorders>
            <w:shd w:val="clear" w:color="auto" w:fill="auto"/>
          </w:tcPr>
          <w:p w14:paraId="61AED7E5" w14:textId="77777777" w:rsidR="00CC4417" w:rsidRPr="00140E21" w:rsidRDefault="00CC4417" w:rsidP="004908EF">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0B9D4D3A" w14:textId="77777777" w:rsidR="00CC4417" w:rsidRPr="00140E21" w:rsidRDefault="00CC4417" w:rsidP="004908EF">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2CA8662A" w14:textId="77777777" w:rsidR="00CC4417" w:rsidRPr="00140E21" w:rsidRDefault="00CC4417" w:rsidP="004908EF">
            <w:pPr>
              <w:pStyle w:val="TAL"/>
              <w:rPr>
                <w:rFonts w:eastAsia="Malgun Gothic"/>
              </w:rPr>
            </w:pPr>
          </w:p>
        </w:tc>
      </w:tr>
      <w:tr w:rsidR="00CC4417" w:rsidRPr="00140E21" w14:paraId="7E42FFAF" w14:textId="77777777" w:rsidTr="004908EF">
        <w:trPr>
          <w:cantSplit/>
        </w:trPr>
        <w:tc>
          <w:tcPr>
            <w:tcW w:w="1984" w:type="dxa"/>
            <w:tcBorders>
              <w:top w:val="nil"/>
              <w:bottom w:val="nil"/>
            </w:tcBorders>
            <w:shd w:val="clear" w:color="auto" w:fill="auto"/>
          </w:tcPr>
          <w:p w14:paraId="442BED39" w14:textId="77777777" w:rsidR="00CC4417" w:rsidRPr="00140E21" w:rsidRDefault="00CC4417" w:rsidP="004908EF">
            <w:pPr>
              <w:pStyle w:val="TAL"/>
              <w:rPr>
                <w:rFonts w:eastAsia="SimSun"/>
                <w:lang w:eastAsia="zh-CN"/>
              </w:rPr>
            </w:pPr>
          </w:p>
        </w:tc>
        <w:tc>
          <w:tcPr>
            <w:tcW w:w="3119" w:type="dxa"/>
            <w:tcBorders>
              <w:top w:val="nil"/>
              <w:bottom w:val="single" w:sz="4" w:space="0" w:color="auto"/>
            </w:tcBorders>
            <w:shd w:val="clear" w:color="auto" w:fill="auto"/>
          </w:tcPr>
          <w:p w14:paraId="643876A7" w14:textId="77777777" w:rsidR="00CC4417" w:rsidRPr="00140E21" w:rsidRDefault="00CC4417" w:rsidP="004908EF">
            <w:pPr>
              <w:pStyle w:val="TAL"/>
              <w:rPr>
                <w:rFonts w:eastAsia="Malgun Gothic"/>
              </w:rPr>
            </w:pPr>
          </w:p>
        </w:tc>
        <w:tc>
          <w:tcPr>
            <w:tcW w:w="1984" w:type="dxa"/>
            <w:tcBorders>
              <w:top w:val="single" w:sz="4" w:space="0" w:color="auto"/>
              <w:bottom w:val="single" w:sz="4" w:space="0" w:color="auto"/>
            </w:tcBorders>
          </w:tcPr>
          <w:p w14:paraId="652CC16D" w14:textId="77777777" w:rsidR="00CC4417" w:rsidRDefault="00CC4417" w:rsidP="004908EF">
            <w:pPr>
              <w:pStyle w:val="TAL"/>
              <w:rPr>
                <w:rFonts w:eastAsia="Malgun Gothic"/>
              </w:rPr>
            </w:pPr>
            <w:r>
              <w:rPr>
                <w:rFonts w:eastAsia="Malgun Gothic"/>
              </w:rPr>
              <w:t>S-NSSAI and DNN</w:t>
            </w:r>
          </w:p>
          <w:p w14:paraId="01056DDC" w14:textId="77777777" w:rsidR="00CC4417" w:rsidRDefault="00CC4417" w:rsidP="004908EF">
            <w:pPr>
              <w:pStyle w:val="TAL"/>
              <w:rPr>
                <w:rFonts w:eastAsia="Malgun Gothic"/>
              </w:rPr>
            </w:pPr>
            <w:r>
              <w:rPr>
                <w:rFonts w:eastAsia="Malgun Gothic"/>
              </w:rPr>
              <w:t>and/or</w:t>
            </w:r>
          </w:p>
          <w:p w14:paraId="48543CAE" w14:textId="77777777" w:rsidR="00CC4417" w:rsidRPr="00140E21" w:rsidRDefault="00CC4417" w:rsidP="004908EF">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62A8BC0C" w14:textId="77777777" w:rsidR="00CC4417" w:rsidRPr="00140E21" w:rsidRDefault="00CC4417" w:rsidP="004908EF">
            <w:pPr>
              <w:pStyle w:val="TAL"/>
              <w:rPr>
                <w:rFonts w:eastAsia="Malgun Gothic"/>
              </w:rPr>
            </w:pPr>
          </w:p>
        </w:tc>
      </w:tr>
      <w:tr w:rsidR="00CC4417" w:rsidRPr="00140E21" w14:paraId="19B515CE" w14:textId="77777777" w:rsidTr="004908EF">
        <w:trPr>
          <w:cantSplit/>
        </w:trPr>
        <w:tc>
          <w:tcPr>
            <w:tcW w:w="1984" w:type="dxa"/>
            <w:tcBorders>
              <w:top w:val="nil"/>
              <w:bottom w:val="single" w:sz="4" w:space="0" w:color="auto"/>
            </w:tcBorders>
            <w:shd w:val="clear" w:color="auto" w:fill="auto"/>
          </w:tcPr>
          <w:p w14:paraId="6B57C8EB" w14:textId="77777777" w:rsidR="00CC4417" w:rsidRPr="00140E21" w:rsidRDefault="00CC4417" w:rsidP="004908EF">
            <w:pPr>
              <w:pStyle w:val="TAL"/>
              <w:rPr>
                <w:rFonts w:eastAsia="SimSun"/>
                <w:lang w:eastAsia="zh-CN"/>
              </w:rPr>
            </w:pPr>
          </w:p>
        </w:tc>
        <w:tc>
          <w:tcPr>
            <w:tcW w:w="3119" w:type="dxa"/>
            <w:tcBorders>
              <w:top w:val="nil"/>
              <w:bottom w:val="single" w:sz="4" w:space="0" w:color="auto"/>
            </w:tcBorders>
            <w:shd w:val="clear" w:color="auto" w:fill="auto"/>
          </w:tcPr>
          <w:p w14:paraId="21C3D263" w14:textId="77777777" w:rsidR="00CC4417" w:rsidRDefault="00CC4417" w:rsidP="004908EF">
            <w:pPr>
              <w:pStyle w:val="TAL"/>
              <w:rPr>
                <w:rFonts w:eastAsia="Malgun Gothic"/>
              </w:rPr>
            </w:pPr>
            <w:r>
              <w:rPr>
                <w:rFonts w:eastAsia="Malgun Gothic"/>
              </w:rPr>
              <w:t>Time-Sync data</w:t>
            </w:r>
          </w:p>
          <w:p w14:paraId="706AF2E8" w14:textId="77777777" w:rsidR="00CC4417" w:rsidRPr="00140E21" w:rsidRDefault="00CC4417" w:rsidP="004908EF">
            <w:pPr>
              <w:pStyle w:val="TAL"/>
              <w:rPr>
                <w:rFonts w:eastAsia="Malgun Gothic"/>
              </w:rPr>
            </w:pPr>
            <w:r>
              <w:rPr>
                <w:rFonts w:eastAsia="Malgun Gothic"/>
              </w:rPr>
              <w:t>(See clause 4.15.9.3 and 4.15.9.4)</w:t>
            </w:r>
          </w:p>
        </w:tc>
        <w:tc>
          <w:tcPr>
            <w:tcW w:w="1984" w:type="dxa"/>
            <w:tcBorders>
              <w:top w:val="single" w:sz="4" w:space="0" w:color="auto"/>
              <w:bottom w:val="single" w:sz="4" w:space="0" w:color="auto"/>
            </w:tcBorders>
          </w:tcPr>
          <w:p w14:paraId="51F5B168" w14:textId="77777777" w:rsidR="00CC4417" w:rsidRDefault="00CC4417" w:rsidP="004908EF">
            <w:pPr>
              <w:pStyle w:val="TAL"/>
              <w:rPr>
                <w:rFonts w:eastAsia="Malgun Gothic"/>
              </w:rPr>
            </w:pPr>
            <w:r>
              <w:rPr>
                <w:rFonts w:eastAsia="Malgun Gothic"/>
              </w:rPr>
              <w:t>DNN and S-NSSAI</w:t>
            </w:r>
          </w:p>
          <w:p w14:paraId="59A3B7D3" w14:textId="77777777" w:rsidR="00CC4417" w:rsidRDefault="00CC4417" w:rsidP="004908EF">
            <w:pPr>
              <w:pStyle w:val="TAL"/>
              <w:rPr>
                <w:rFonts w:eastAsia="Malgun Gothic"/>
              </w:rPr>
            </w:pPr>
            <w:r>
              <w:rPr>
                <w:rFonts w:eastAsia="Malgun Gothic"/>
              </w:rPr>
              <w:t>Internal Group ID</w:t>
            </w:r>
          </w:p>
          <w:p w14:paraId="78CFF9B5" w14:textId="77777777" w:rsidR="00CC4417" w:rsidRPr="00140E21" w:rsidRDefault="00CC4417" w:rsidP="004908EF">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5DAB8FB6" w14:textId="77777777" w:rsidR="00CC4417" w:rsidRPr="00140E21" w:rsidRDefault="00CC4417" w:rsidP="004908EF">
            <w:pPr>
              <w:pStyle w:val="TAL"/>
              <w:rPr>
                <w:rFonts w:eastAsia="Malgun Gothic"/>
              </w:rPr>
            </w:pPr>
          </w:p>
        </w:tc>
      </w:tr>
      <w:tr w:rsidR="00CC4417" w:rsidRPr="00140E21" w14:paraId="2A6E5F36" w14:textId="77777777" w:rsidTr="004908EF">
        <w:tc>
          <w:tcPr>
            <w:tcW w:w="1984" w:type="dxa"/>
            <w:tcBorders>
              <w:bottom w:val="nil"/>
            </w:tcBorders>
            <w:shd w:val="clear" w:color="auto" w:fill="auto"/>
          </w:tcPr>
          <w:p w14:paraId="53124DC3" w14:textId="77777777" w:rsidR="00CC4417" w:rsidRPr="00140E21" w:rsidRDefault="00CC4417" w:rsidP="004908EF">
            <w:pPr>
              <w:pStyle w:val="TAL"/>
              <w:rPr>
                <w:rFonts w:eastAsia="SimSun"/>
                <w:lang w:eastAsia="zh-CN"/>
              </w:rPr>
            </w:pPr>
            <w:r w:rsidRPr="00140E21">
              <w:rPr>
                <w:rFonts w:eastAsia="SimSun"/>
                <w:lang w:eastAsia="zh-CN"/>
              </w:rPr>
              <w:lastRenderedPageBreak/>
              <w:t>Policy Data</w:t>
            </w:r>
          </w:p>
        </w:tc>
        <w:tc>
          <w:tcPr>
            <w:tcW w:w="3119" w:type="dxa"/>
          </w:tcPr>
          <w:p w14:paraId="003E0816" w14:textId="77777777" w:rsidR="00CC4417" w:rsidRPr="00140E21" w:rsidRDefault="00CC4417" w:rsidP="004908EF">
            <w:pPr>
              <w:pStyle w:val="TAL"/>
              <w:rPr>
                <w:rFonts w:eastAsia="SimSun"/>
                <w:lang w:eastAsia="zh-CN"/>
              </w:rPr>
            </w:pPr>
            <w:r w:rsidRPr="00140E21">
              <w:rPr>
                <w:rFonts w:eastAsia="SimSun"/>
                <w:lang w:eastAsia="zh-CN"/>
              </w:rPr>
              <w:t>UE context policy control data</w:t>
            </w:r>
          </w:p>
          <w:p w14:paraId="66C8EA17" w14:textId="77777777" w:rsidR="00CC4417" w:rsidRPr="00140E21" w:rsidRDefault="00CC4417" w:rsidP="004908EF">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44C953BE" w14:textId="77777777" w:rsidR="00CC4417" w:rsidRPr="00140E21" w:rsidRDefault="00CC4417" w:rsidP="004908EF">
            <w:pPr>
              <w:pStyle w:val="TAL"/>
              <w:rPr>
                <w:rFonts w:eastAsia="SimSun"/>
                <w:lang w:eastAsia="zh-CN"/>
              </w:rPr>
            </w:pPr>
            <w:r w:rsidRPr="00140E21">
              <w:rPr>
                <w:rFonts w:eastAsia="SimSun"/>
                <w:lang w:eastAsia="zh-CN"/>
              </w:rPr>
              <w:t>SUPI</w:t>
            </w:r>
          </w:p>
        </w:tc>
        <w:tc>
          <w:tcPr>
            <w:tcW w:w="1843" w:type="dxa"/>
          </w:tcPr>
          <w:p w14:paraId="7A9E6AA6" w14:textId="77777777" w:rsidR="00CC4417" w:rsidRPr="00140E21" w:rsidRDefault="00CC4417" w:rsidP="004908EF">
            <w:pPr>
              <w:pStyle w:val="TAL"/>
              <w:rPr>
                <w:rFonts w:eastAsia="SimSun"/>
                <w:lang w:eastAsia="zh-CN"/>
              </w:rPr>
            </w:pPr>
          </w:p>
        </w:tc>
      </w:tr>
      <w:tr w:rsidR="00CC4417" w:rsidRPr="00140E21" w14:paraId="414DF6D8" w14:textId="77777777" w:rsidTr="004908EF">
        <w:tc>
          <w:tcPr>
            <w:tcW w:w="1984" w:type="dxa"/>
            <w:tcBorders>
              <w:top w:val="nil"/>
              <w:bottom w:val="nil"/>
            </w:tcBorders>
            <w:shd w:val="clear" w:color="auto" w:fill="auto"/>
          </w:tcPr>
          <w:p w14:paraId="67476CA9" w14:textId="77777777" w:rsidR="00CC4417" w:rsidRPr="00140E21" w:rsidRDefault="00CC4417" w:rsidP="004908EF">
            <w:pPr>
              <w:pStyle w:val="TAL"/>
              <w:rPr>
                <w:rFonts w:eastAsia="SimSun"/>
                <w:lang w:eastAsia="zh-CN"/>
              </w:rPr>
            </w:pPr>
          </w:p>
        </w:tc>
        <w:tc>
          <w:tcPr>
            <w:tcW w:w="3119" w:type="dxa"/>
            <w:tcBorders>
              <w:bottom w:val="nil"/>
            </w:tcBorders>
            <w:vAlign w:val="center"/>
          </w:tcPr>
          <w:p w14:paraId="3A208BA0" w14:textId="77777777" w:rsidR="00CC4417" w:rsidRPr="00140E21" w:rsidRDefault="00CC4417" w:rsidP="004908EF">
            <w:pPr>
              <w:pStyle w:val="TAL"/>
            </w:pPr>
            <w:r w:rsidRPr="00140E21">
              <w:t>PDU Session policy control data</w:t>
            </w:r>
          </w:p>
        </w:tc>
        <w:tc>
          <w:tcPr>
            <w:tcW w:w="1984" w:type="dxa"/>
            <w:tcBorders>
              <w:bottom w:val="nil"/>
            </w:tcBorders>
          </w:tcPr>
          <w:p w14:paraId="0D99591D" w14:textId="77777777" w:rsidR="00CC4417" w:rsidRPr="00140E21" w:rsidRDefault="00CC4417" w:rsidP="004908EF">
            <w:pPr>
              <w:pStyle w:val="TAL"/>
              <w:rPr>
                <w:rFonts w:eastAsia="Malgun Gothic"/>
              </w:rPr>
            </w:pPr>
            <w:r w:rsidRPr="00140E21">
              <w:rPr>
                <w:rFonts w:eastAsia="SimSun"/>
                <w:lang w:eastAsia="zh-CN"/>
              </w:rPr>
              <w:t>SUPI</w:t>
            </w:r>
          </w:p>
        </w:tc>
        <w:tc>
          <w:tcPr>
            <w:tcW w:w="1843" w:type="dxa"/>
          </w:tcPr>
          <w:p w14:paraId="4EFC54CC" w14:textId="77777777" w:rsidR="00CC4417" w:rsidRPr="00140E21" w:rsidRDefault="00CC4417" w:rsidP="004908EF">
            <w:pPr>
              <w:pStyle w:val="TAL"/>
              <w:rPr>
                <w:rFonts w:eastAsia="Malgun Gothic"/>
              </w:rPr>
            </w:pPr>
            <w:r w:rsidRPr="00140E21">
              <w:rPr>
                <w:rFonts w:eastAsia="Malgun Gothic"/>
              </w:rPr>
              <w:t>S-NSSAI</w:t>
            </w:r>
          </w:p>
        </w:tc>
      </w:tr>
      <w:tr w:rsidR="00CC4417" w:rsidRPr="00140E21" w14:paraId="5DA3985C" w14:textId="77777777" w:rsidTr="004908EF">
        <w:tc>
          <w:tcPr>
            <w:tcW w:w="1984" w:type="dxa"/>
            <w:tcBorders>
              <w:top w:val="nil"/>
              <w:bottom w:val="nil"/>
            </w:tcBorders>
            <w:shd w:val="clear" w:color="auto" w:fill="auto"/>
          </w:tcPr>
          <w:p w14:paraId="6703830D" w14:textId="77777777" w:rsidR="00CC4417" w:rsidRPr="00140E21" w:rsidRDefault="00CC4417" w:rsidP="004908EF">
            <w:pPr>
              <w:pStyle w:val="TAL"/>
              <w:rPr>
                <w:rFonts w:eastAsia="SimSun"/>
                <w:lang w:eastAsia="zh-CN"/>
              </w:rPr>
            </w:pPr>
          </w:p>
        </w:tc>
        <w:tc>
          <w:tcPr>
            <w:tcW w:w="3119" w:type="dxa"/>
            <w:tcBorders>
              <w:top w:val="nil"/>
            </w:tcBorders>
            <w:vAlign w:val="center"/>
          </w:tcPr>
          <w:p w14:paraId="0CC7679C" w14:textId="77777777" w:rsidR="00CC4417" w:rsidRPr="00140E21" w:rsidRDefault="00CC4417" w:rsidP="004908EF">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8DE9600" w14:textId="77777777" w:rsidR="00CC4417" w:rsidRPr="00140E21" w:rsidRDefault="00CC4417" w:rsidP="004908EF">
            <w:pPr>
              <w:pStyle w:val="TAL"/>
              <w:rPr>
                <w:rFonts w:eastAsia="Malgun Gothic"/>
              </w:rPr>
            </w:pPr>
          </w:p>
        </w:tc>
        <w:tc>
          <w:tcPr>
            <w:tcW w:w="1843" w:type="dxa"/>
            <w:tcBorders>
              <w:bottom w:val="single" w:sz="4" w:space="0" w:color="auto"/>
            </w:tcBorders>
          </w:tcPr>
          <w:p w14:paraId="6E2D5F08" w14:textId="77777777" w:rsidR="00CC4417" w:rsidRPr="00140E21" w:rsidRDefault="00CC4417" w:rsidP="004908EF">
            <w:pPr>
              <w:pStyle w:val="TAL"/>
              <w:rPr>
                <w:rFonts w:eastAsia="Malgun Gothic"/>
              </w:rPr>
            </w:pPr>
            <w:r w:rsidRPr="00140E21">
              <w:rPr>
                <w:rFonts w:eastAsia="Malgun Gothic"/>
              </w:rPr>
              <w:t>DNN</w:t>
            </w:r>
          </w:p>
        </w:tc>
      </w:tr>
      <w:tr w:rsidR="00CC4417" w:rsidRPr="00140E21" w14:paraId="72F11978" w14:textId="77777777" w:rsidTr="004908EF">
        <w:tc>
          <w:tcPr>
            <w:tcW w:w="1984" w:type="dxa"/>
            <w:tcBorders>
              <w:top w:val="nil"/>
              <w:bottom w:val="nil"/>
            </w:tcBorders>
            <w:shd w:val="clear" w:color="auto" w:fill="auto"/>
          </w:tcPr>
          <w:p w14:paraId="6818F555" w14:textId="77777777" w:rsidR="00CC4417" w:rsidRPr="00140E21" w:rsidRDefault="00CC4417" w:rsidP="004908EF">
            <w:pPr>
              <w:pStyle w:val="TAL"/>
              <w:rPr>
                <w:rFonts w:eastAsia="SimSun"/>
                <w:lang w:eastAsia="zh-CN"/>
              </w:rPr>
            </w:pPr>
          </w:p>
        </w:tc>
        <w:tc>
          <w:tcPr>
            <w:tcW w:w="3119" w:type="dxa"/>
            <w:tcBorders>
              <w:bottom w:val="nil"/>
            </w:tcBorders>
          </w:tcPr>
          <w:p w14:paraId="2088BE02" w14:textId="77777777" w:rsidR="00CC4417" w:rsidRPr="00140E21" w:rsidRDefault="00CC4417" w:rsidP="004908EF">
            <w:pPr>
              <w:pStyle w:val="TAL"/>
            </w:pPr>
            <w:r w:rsidRPr="00140E21">
              <w:t>Policy Set Entry data</w:t>
            </w:r>
          </w:p>
          <w:p w14:paraId="38EE1D6E" w14:textId="77777777" w:rsidR="00CC4417" w:rsidRPr="00140E21" w:rsidRDefault="00CC4417" w:rsidP="004908EF">
            <w:pPr>
              <w:pStyle w:val="TAL"/>
            </w:pPr>
            <w:r w:rsidRPr="00140E21">
              <w:t xml:space="preserve">(See clause 6.2.1.3 </w:t>
            </w:r>
            <w:r>
              <w:t>of</w:t>
            </w:r>
            <w:r w:rsidRPr="00140E21">
              <w:t xml:space="preserve"> TS 23.503 [20])</w:t>
            </w:r>
          </w:p>
        </w:tc>
        <w:tc>
          <w:tcPr>
            <w:tcW w:w="1984" w:type="dxa"/>
            <w:tcBorders>
              <w:bottom w:val="single" w:sz="4" w:space="0" w:color="auto"/>
            </w:tcBorders>
          </w:tcPr>
          <w:p w14:paraId="21EBE279" w14:textId="77777777" w:rsidR="00CC4417" w:rsidRPr="00140E21" w:rsidRDefault="00CC4417" w:rsidP="004908EF">
            <w:pPr>
              <w:pStyle w:val="TAL"/>
              <w:rPr>
                <w:rFonts w:eastAsia="Malgun Gothic"/>
              </w:rPr>
            </w:pPr>
            <w:r w:rsidRPr="00140E21">
              <w:rPr>
                <w:rFonts w:eastAsia="SimSun"/>
                <w:lang w:eastAsia="zh-CN"/>
              </w:rPr>
              <w:t>SUPI (for the UDR in HPLMN)</w:t>
            </w:r>
          </w:p>
        </w:tc>
        <w:tc>
          <w:tcPr>
            <w:tcW w:w="1843" w:type="dxa"/>
            <w:tcBorders>
              <w:bottom w:val="nil"/>
            </w:tcBorders>
          </w:tcPr>
          <w:p w14:paraId="715C09CE" w14:textId="77777777" w:rsidR="00CC4417" w:rsidRPr="00140E21" w:rsidRDefault="00CC4417" w:rsidP="004908EF">
            <w:pPr>
              <w:pStyle w:val="TAL"/>
              <w:rPr>
                <w:rFonts w:eastAsia="Malgun Gothic"/>
              </w:rPr>
            </w:pPr>
          </w:p>
        </w:tc>
      </w:tr>
      <w:tr w:rsidR="00CC4417" w:rsidRPr="00140E21" w14:paraId="161E8F24" w14:textId="77777777" w:rsidTr="004908EF">
        <w:tc>
          <w:tcPr>
            <w:tcW w:w="1984" w:type="dxa"/>
            <w:tcBorders>
              <w:top w:val="nil"/>
              <w:bottom w:val="nil"/>
            </w:tcBorders>
            <w:shd w:val="clear" w:color="auto" w:fill="auto"/>
          </w:tcPr>
          <w:p w14:paraId="266B17B1" w14:textId="77777777" w:rsidR="00CC4417" w:rsidRPr="00140E21" w:rsidRDefault="00CC4417" w:rsidP="004908EF">
            <w:pPr>
              <w:pStyle w:val="TAL"/>
              <w:rPr>
                <w:rFonts w:eastAsia="SimSun"/>
                <w:lang w:eastAsia="zh-CN"/>
              </w:rPr>
            </w:pPr>
          </w:p>
        </w:tc>
        <w:tc>
          <w:tcPr>
            <w:tcW w:w="3119" w:type="dxa"/>
            <w:tcBorders>
              <w:top w:val="nil"/>
              <w:bottom w:val="nil"/>
            </w:tcBorders>
            <w:vAlign w:val="center"/>
          </w:tcPr>
          <w:p w14:paraId="7578A7F5" w14:textId="77777777" w:rsidR="00CC4417" w:rsidRPr="00140E21" w:rsidRDefault="00CC4417" w:rsidP="004908EF">
            <w:pPr>
              <w:pStyle w:val="TAL"/>
            </w:pPr>
          </w:p>
        </w:tc>
        <w:tc>
          <w:tcPr>
            <w:tcW w:w="1984" w:type="dxa"/>
            <w:tcBorders>
              <w:top w:val="single" w:sz="4" w:space="0" w:color="auto"/>
            </w:tcBorders>
          </w:tcPr>
          <w:p w14:paraId="30D046DC" w14:textId="77777777" w:rsidR="00CC4417" w:rsidRPr="00140E21" w:rsidRDefault="00CC4417" w:rsidP="004908EF">
            <w:pPr>
              <w:pStyle w:val="TAL"/>
              <w:rPr>
                <w:rFonts w:eastAsia="Malgun Gothic"/>
              </w:rPr>
            </w:pPr>
            <w:r w:rsidRPr="00140E21">
              <w:rPr>
                <w:rFonts w:eastAsia="Malgun Gothic"/>
              </w:rPr>
              <w:t>PLMN ID (for the UDR in VPLMN)</w:t>
            </w:r>
          </w:p>
        </w:tc>
        <w:tc>
          <w:tcPr>
            <w:tcW w:w="1843" w:type="dxa"/>
            <w:tcBorders>
              <w:top w:val="nil"/>
            </w:tcBorders>
          </w:tcPr>
          <w:p w14:paraId="413B2C48" w14:textId="77777777" w:rsidR="00CC4417" w:rsidRPr="00140E21" w:rsidRDefault="00CC4417" w:rsidP="004908EF">
            <w:pPr>
              <w:pStyle w:val="TAL"/>
              <w:rPr>
                <w:rFonts w:eastAsia="Malgun Gothic"/>
              </w:rPr>
            </w:pPr>
          </w:p>
        </w:tc>
      </w:tr>
      <w:tr w:rsidR="00CC4417" w:rsidRPr="00140E21" w14:paraId="31A68A22" w14:textId="77777777" w:rsidTr="004908EF">
        <w:tc>
          <w:tcPr>
            <w:tcW w:w="1984" w:type="dxa"/>
            <w:tcBorders>
              <w:top w:val="nil"/>
              <w:bottom w:val="nil"/>
            </w:tcBorders>
            <w:shd w:val="clear" w:color="auto" w:fill="auto"/>
          </w:tcPr>
          <w:p w14:paraId="2D660869" w14:textId="77777777" w:rsidR="00CC4417" w:rsidRPr="00140E21" w:rsidRDefault="00CC4417" w:rsidP="004908EF">
            <w:pPr>
              <w:pStyle w:val="TAL"/>
              <w:rPr>
                <w:rFonts w:eastAsia="SimSun"/>
                <w:lang w:eastAsia="zh-CN"/>
              </w:rPr>
            </w:pPr>
          </w:p>
        </w:tc>
        <w:tc>
          <w:tcPr>
            <w:tcW w:w="3119" w:type="dxa"/>
            <w:tcBorders>
              <w:bottom w:val="nil"/>
            </w:tcBorders>
            <w:vAlign w:val="center"/>
          </w:tcPr>
          <w:p w14:paraId="3E5D5DB1" w14:textId="77777777" w:rsidR="00CC4417" w:rsidRPr="00140E21" w:rsidRDefault="00CC4417" w:rsidP="004908EF">
            <w:pPr>
              <w:pStyle w:val="TAL"/>
            </w:pPr>
            <w:r w:rsidRPr="00140E21">
              <w:t>Remaining allowed Usage data</w:t>
            </w:r>
          </w:p>
        </w:tc>
        <w:tc>
          <w:tcPr>
            <w:tcW w:w="1984" w:type="dxa"/>
            <w:tcBorders>
              <w:bottom w:val="nil"/>
            </w:tcBorders>
          </w:tcPr>
          <w:p w14:paraId="1EE015F6" w14:textId="77777777" w:rsidR="00CC4417" w:rsidRPr="00140E21" w:rsidRDefault="00CC4417" w:rsidP="004908EF">
            <w:pPr>
              <w:pStyle w:val="TAL"/>
              <w:rPr>
                <w:rFonts w:eastAsia="Malgun Gothic"/>
              </w:rPr>
            </w:pPr>
            <w:r w:rsidRPr="00140E21">
              <w:rPr>
                <w:rFonts w:eastAsia="SimSun"/>
                <w:lang w:eastAsia="zh-CN"/>
              </w:rPr>
              <w:t>SUPI</w:t>
            </w:r>
          </w:p>
        </w:tc>
        <w:tc>
          <w:tcPr>
            <w:tcW w:w="1843" w:type="dxa"/>
          </w:tcPr>
          <w:p w14:paraId="15B73CDC" w14:textId="77777777" w:rsidR="00CC4417" w:rsidRPr="00140E21" w:rsidRDefault="00CC4417" w:rsidP="004908EF">
            <w:pPr>
              <w:pStyle w:val="TAL"/>
              <w:rPr>
                <w:rFonts w:eastAsia="Malgun Gothic"/>
              </w:rPr>
            </w:pPr>
            <w:r w:rsidRPr="00140E21">
              <w:rPr>
                <w:rFonts w:eastAsia="Malgun Gothic"/>
              </w:rPr>
              <w:t>S-NSSAI</w:t>
            </w:r>
          </w:p>
        </w:tc>
      </w:tr>
      <w:tr w:rsidR="00CC4417" w:rsidRPr="00140E21" w14:paraId="555E7CC9" w14:textId="77777777" w:rsidTr="004908EF">
        <w:tc>
          <w:tcPr>
            <w:tcW w:w="1984" w:type="dxa"/>
            <w:tcBorders>
              <w:top w:val="nil"/>
              <w:bottom w:val="nil"/>
            </w:tcBorders>
            <w:shd w:val="clear" w:color="auto" w:fill="auto"/>
          </w:tcPr>
          <w:p w14:paraId="5D0DF565" w14:textId="77777777" w:rsidR="00CC4417" w:rsidRPr="00140E21" w:rsidRDefault="00CC4417" w:rsidP="004908EF">
            <w:pPr>
              <w:pStyle w:val="TAL"/>
              <w:rPr>
                <w:rFonts w:eastAsia="SimSun"/>
                <w:lang w:eastAsia="zh-CN"/>
              </w:rPr>
            </w:pPr>
          </w:p>
        </w:tc>
        <w:tc>
          <w:tcPr>
            <w:tcW w:w="3119" w:type="dxa"/>
            <w:tcBorders>
              <w:top w:val="nil"/>
            </w:tcBorders>
            <w:vAlign w:val="center"/>
          </w:tcPr>
          <w:p w14:paraId="7B8C029F" w14:textId="77777777" w:rsidR="00CC4417" w:rsidRPr="00140E21" w:rsidRDefault="00CC4417" w:rsidP="004908EF">
            <w:pPr>
              <w:pStyle w:val="TAL"/>
            </w:pPr>
            <w:r w:rsidRPr="00140E21">
              <w:t xml:space="preserve">(See clause 6.2.1.3 </w:t>
            </w:r>
            <w:r>
              <w:t>of</w:t>
            </w:r>
            <w:r w:rsidRPr="00140E21">
              <w:t xml:space="preserve"> TS 23.503 [20])</w:t>
            </w:r>
          </w:p>
        </w:tc>
        <w:tc>
          <w:tcPr>
            <w:tcW w:w="1984" w:type="dxa"/>
            <w:tcBorders>
              <w:top w:val="nil"/>
            </w:tcBorders>
          </w:tcPr>
          <w:p w14:paraId="454D9349" w14:textId="77777777" w:rsidR="00CC4417" w:rsidRPr="00140E21" w:rsidRDefault="00CC4417" w:rsidP="004908EF">
            <w:pPr>
              <w:pStyle w:val="TAL"/>
              <w:rPr>
                <w:rFonts w:eastAsia="Malgun Gothic"/>
              </w:rPr>
            </w:pPr>
          </w:p>
        </w:tc>
        <w:tc>
          <w:tcPr>
            <w:tcW w:w="1843" w:type="dxa"/>
          </w:tcPr>
          <w:p w14:paraId="4C18255F" w14:textId="77777777" w:rsidR="00CC4417" w:rsidRPr="00140E21" w:rsidRDefault="00CC4417" w:rsidP="004908EF">
            <w:pPr>
              <w:pStyle w:val="TAL"/>
              <w:rPr>
                <w:rFonts w:eastAsia="Malgun Gothic"/>
              </w:rPr>
            </w:pPr>
            <w:r w:rsidRPr="00140E21">
              <w:rPr>
                <w:rFonts w:eastAsia="Malgun Gothic"/>
              </w:rPr>
              <w:t>DNN</w:t>
            </w:r>
          </w:p>
        </w:tc>
      </w:tr>
      <w:tr w:rsidR="00CC4417" w:rsidRPr="00140E21" w14:paraId="4A1E8184" w14:textId="77777777" w:rsidTr="004908EF">
        <w:tc>
          <w:tcPr>
            <w:tcW w:w="1984" w:type="dxa"/>
            <w:tcBorders>
              <w:top w:val="nil"/>
              <w:bottom w:val="nil"/>
            </w:tcBorders>
            <w:shd w:val="clear" w:color="auto" w:fill="auto"/>
          </w:tcPr>
          <w:p w14:paraId="24E60B9B" w14:textId="77777777" w:rsidR="00CC4417" w:rsidRPr="00140E21" w:rsidRDefault="00CC4417" w:rsidP="004908EF">
            <w:pPr>
              <w:pStyle w:val="TAL"/>
              <w:rPr>
                <w:rFonts w:eastAsia="SimSun"/>
                <w:lang w:eastAsia="zh-CN"/>
              </w:rPr>
            </w:pPr>
          </w:p>
        </w:tc>
        <w:tc>
          <w:tcPr>
            <w:tcW w:w="3119" w:type="dxa"/>
            <w:tcBorders>
              <w:bottom w:val="single" w:sz="4" w:space="0" w:color="auto"/>
            </w:tcBorders>
            <w:vAlign w:val="center"/>
          </w:tcPr>
          <w:p w14:paraId="2857F1F5" w14:textId="77777777" w:rsidR="00CC4417" w:rsidRPr="00140E21" w:rsidRDefault="00CC4417" w:rsidP="004908EF">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0EA03C4" w14:textId="77777777" w:rsidR="00CC4417" w:rsidRPr="00140E21" w:rsidRDefault="00CC4417" w:rsidP="004908EF">
            <w:pPr>
              <w:pStyle w:val="TAL"/>
              <w:rPr>
                <w:rFonts w:eastAsia="Malgun Gothic"/>
              </w:rPr>
            </w:pPr>
            <w:r w:rsidRPr="00140E21">
              <w:rPr>
                <w:rFonts w:eastAsia="Malgun Gothic"/>
              </w:rPr>
              <w:t>Sponsor Identity</w:t>
            </w:r>
          </w:p>
        </w:tc>
        <w:tc>
          <w:tcPr>
            <w:tcW w:w="1843" w:type="dxa"/>
            <w:tcBorders>
              <w:bottom w:val="single" w:sz="4" w:space="0" w:color="auto"/>
            </w:tcBorders>
          </w:tcPr>
          <w:p w14:paraId="3C9F6626" w14:textId="77777777" w:rsidR="00CC4417" w:rsidRPr="00140E21" w:rsidRDefault="00CC4417" w:rsidP="004908EF">
            <w:pPr>
              <w:pStyle w:val="TAL"/>
              <w:rPr>
                <w:rFonts w:eastAsia="Malgun Gothic"/>
              </w:rPr>
            </w:pPr>
          </w:p>
        </w:tc>
      </w:tr>
      <w:tr w:rsidR="00CC4417" w:rsidRPr="00140E21" w14:paraId="444567A0" w14:textId="77777777" w:rsidTr="004908EF">
        <w:tc>
          <w:tcPr>
            <w:tcW w:w="1984" w:type="dxa"/>
            <w:tcBorders>
              <w:top w:val="nil"/>
              <w:bottom w:val="nil"/>
            </w:tcBorders>
            <w:shd w:val="clear" w:color="auto" w:fill="auto"/>
          </w:tcPr>
          <w:p w14:paraId="0F5B8A42" w14:textId="77777777" w:rsidR="00CC4417" w:rsidRPr="00140E21" w:rsidRDefault="00CC4417" w:rsidP="004908EF">
            <w:pPr>
              <w:pStyle w:val="TAL"/>
              <w:rPr>
                <w:rFonts w:eastAsia="SimSun"/>
                <w:lang w:eastAsia="zh-CN"/>
              </w:rPr>
            </w:pPr>
          </w:p>
        </w:tc>
        <w:tc>
          <w:tcPr>
            <w:tcW w:w="3119" w:type="dxa"/>
            <w:tcBorders>
              <w:bottom w:val="nil"/>
            </w:tcBorders>
            <w:vAlign w:val="center"/>
          </w:tcPr>
          <w:p w14:paraId="45D3CFA2" w14:textId="77777777" w:rsidR="00CC4417" w:rsidRPr="00140E21" w:rsidRDefault="00CC4417" w:rsidP="004908EF">
            <w:pPr>
              <w:pStyle w:val="TAL"/>
            </w:pPr>
            <w:r w:rsidRPr="00140E21">
              <w:t>Background Data Transfer data</w:t>
            </w:r>
          </w:p>
          <w:p w14:paraId="69D14288" w14:textId="77777777" w:rsidR="00CC4417" w:rsidRPr="00140E21" w:rsidRDefault="00CC4417" w:rsidP="004908EF">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BF23C97" w14:textId="77777777" w:rsidR="00CC4417" w:rsidRPr="00140E21" w:rsidRDefault="00CC4417" w:rsidP="004908EF">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70B36E3" w14:textId="77777777" w:rsidR="00CC4417" w:rsidRPr="00140E21" w:rsidRDefault="00CC4417" w:rsidP="004908EF">
            <w:pPr>
              <w:pStyle w:val="TAL"/>
              <w:rPr>
                <w:rFonts w:eastAsia="Malgun Gothic"/>
              </w:rPr>
            </w:pPr>
          </w:p>
        </w:tc>
      </w:tr>
      <w:tr w:rsidR="00CC4417" w:rsidRPr="00140E21" w14:paraId="55BD2F0A" w14:textId="77777777" w:rsidTr="004908EF">
        <w:tc>
          <w:tcPr>
            <w:tcW w:w="1984" w:type="dxa"/>
            <w:tcBorders>
              <w:top w:val="nil"/>
              <w:bottom w:val="nil"/>
            </w:tcBorders>
            <w:shd w:val="clear" w:color="auto" w:fill="auto"/>
          </w:tcPr>
          <w:p w14:paraId="35A531B4" w14:textId="77777777" w:rsidR="00CC4417" w:rsidRPr="00140E21" w:rsidRDefault="00CC4417" w:rsidP="004908EF">
            <w:pPr>
              <w:pStyle w:val="TAL"/>
              <w:rPr>
                <w:rFonts w:eastAsia="SimSun"/>
                <w:lang w:eastAsia="zh-CN"/>
              </w:rPr>
            </w:pPr>
          </w:p>
        </w:tc>
        <w:tc>
          <w:tcPr>
            <w:tcW w:w="3119" w:type="dxa"/>
            <w:tcBorders>
              <w:top w:val="nil"/>
              <w:bottom w:val="single" w:sz="4" w:space="0" w:color="auto"/>
            </w:tcBorders>
            <w:vAlign w:val="center"/>
          </w:tcPr>
          <w:p w14:paraId="1D70924C" w14:textId="77777777" w:rsidR="00CC4417" w:rsidRPr="00140E21" w:rsidRDefault="00CC4417" w:rsidP="004908EF">
            <w:pPr>
              <w:pStyle w:val="TAL"/>
            </w:pPr>
          </w:p>
        </w:tc>
        <w:tc>
          <w:tcPr>
            <w:tcW w:w="1984" w:type="dxa"/>
            <w:tcBorders>
              <w:bottom w:val="single" w:sz="4" w:space="0" w:color="auto"/>
            </w:tcBorders>
          </w:tcPr>
          <w:p w14:paraId="02A9212A" w14:textId="77777777" w:rsidR="00CC4417" w:rsidRPr="00140E21" w:rsidRDefault="00CC4417" w:rsidP="004908EF">
            <w:pPr>
              <w:pStyle w:val="TAL"/>
              <w:rPr>
                <w:rFonts w:eastAsia="Malgun Gothic"/>
              </w:rPr>
            </w:pPr>
            <w:r w:rsidRPr="00140E21">
              <w:rPr>
                <w:rFonts w:eastAsia="Malgun Gothic"/>
              </w:rPr>
              <w:t>None. (NOTE 1)</w:t>
            </w:r>
          </w:p>
        </w:tc>
        <w:tc>
          <w:tcPr>
            <w:tcW w:w="1843" w:type="dxa"/>
            <w:tcBorders>
              <w:bottom w:val="single" w:sz="4" w:space="0" w:color="auto"/>
            </w:tcBorders>
          </w:tcPr>
          <w:p w14:paraId="2D69FA89" w14:textId="77777777" w:rsidR="00CC4417" w:rsidRPr="00140E21" w:rsidRDefault="00CC4417" w:rsidP="004908EF">
            <w:pPr>
              <w:pStyle w:val="TAL"/>
              <w:rPr>
                <w:rFonts w:eastAsia="Malgun Gothic"/>
              </w:rPr>
            </w:pPr>
          </w:p>
        </w:tc>
      </w:tr>
      <w:tr w:rsidR="00CC4417" w:rsidRPr="00140E21" w14:paraId="63F84556" w14:textId="77777777" w:rsidTr="004908EF">
        <w:tc>
          <w:tcPr>
            <w:tcW w:w="1984" w:type="dxa"/>
            <w:tcBorders>
              <w:top w:val="nil"/>
              <w:bottom w:val="single" w:sz="4" w:space="0" w:color="auto"/>
            </w:tcBorders>
            <w:shd w:val="clear" w:color="auto" w:fill="auto"/>
          </w:tcPr>
          <w:p w14:paraId="55C2783C" w14:textId="77777777" w:rsidR="00CC4417" w:rsidRPr="00140E21" w:rsidRDefault="00CC4417" w:rsidP="004908EF">
            <w:pPr>
              <w:pStyle w:val="TAL"/>
              <w:rPr>
                <w:rFonts w:eastAsia="SimSun"/>
                <w:lang w:eastAsia="zh-CN"/>
              </w:rPr>
            </w:pPr>
          </w:p>
        </w:tc>
        <w:tc>
          <w:tcPr>
            <w:tcW w:w="3119" w:type="dxa"/>
            <w:tcBorders>
              <w:top w:val="nil"/>
              <w:bottom w:val="single" w:sz="4" w:space="0" w:color="auto"/>
            </w:tcBorders>
            <w:vAlign w:val="center"/>
          </w:tcPr>
          <w:p w14:paraId="208B7B54" w14:textId="77777777" w:rsidR="00CC4417" w:rsidRDefault="00CC4417" w:rsidP="004908EF">
            <w:pPr>
              <w:pStyle w:val="TAL"/>
            </w:pPr>
            <w:r>
              <w:t>Network Slice Specific Control Data</w:t>
            </w:r>
          </w:p>
          <w:p w14:paraId="2206FDB7" w14:textId="77777777" w:rsidR="00CC4417" w:rsidRPr="00140E21" w:rsidRDefault="00CC4417" w:rsidP="004908EF">
            <w:pPr>
              <w:pStyle w:val="TAL"/>
            </w:pPr>
            <w:r>
              <w:t>(See clause 6.2.1.3 of TS 23.503 [20])</w:t>
            </w:r>
          </w:p>
        </w:tc>
        <w:tc>
          <w:tcPr>
            <w:tcW w:w="1984" w:type="dxa"/>
            <w:tcBorders>
              <w:bottom w:val="single" w:sz="4" w:space="0" w:color="auto"/>
            </w:tcBorders>
          </w:tcPr>
          <w:p w14:paraId="014011CD" w14:textId="77777777" w:rsidR="00CC4417" w:rsidRPr="00140E21" w:rsidRDefault="00CC4417" w:rsidP="004908EF">
            <w:pPr>
              <w:pStyle w:val="TAL"/>
              <w:rPr>
                <w:rFonts w:eastAsia="Malgun Gothic"/>
              </w:rPr>
            </w:pPr>
            <w:r>
              <w:rPr>
                <w:rFonts w:eastAsia="Malgun Gothic"/>
              </w:rPr>
              <w:t>S-NSSAI</w:t>
            </w:r>
          </w:p>
        </w:tc>
        <w:tc>
          <w:tcPr>
            <w:tcW w:w="1843" w:type="dxa"/>
            <w:tcBorders>
              <w:bottom w:val="single" w:sz="4" w:space="0" w:color="auto"/>
            </w:tcBorders>
          </w:tcPr>
          <w:p w14:paraId="11F7A16B" w14:textId="77777777" w:rsidR="00CC4417" w:rsidRPr="00140E21" w:rsidRDefault="00CC4417" w:rsidP="004908EF">
            <w:pPr>
              <w:pStyle w:val="TAL"/>
              <w:rPr>
                <w:rFonts w:eastAsia="Malgun Gothic"/>
              </w:rPr>
            </w:pPr>
          </w:p>
        </w:tc>
      </w:tr>
      <w:tr w:rsidR="00CC4417" w:rsidRPr="00140E21" w14:paraId="3F793478" w14:textId="77777777" w:rsidTr="004908EF">
        <w:trPr>
          <w:cantSplit/>
        </w:trPr>
        <w:tc>
          <w:tcPr>
            <w:tcW w:w="1984" w:type="dxa"/>
            <w:tcBorders>
              <w:top w:val="single" w:sz="4" w:space="0" w:color="auto"/>
              <w:bottom w:val="nil"/>
            </w:tcBorders>
          </w:tcPr>
          <w:p w14:paraId="4688D3D0" w14:textId="77777777" w:rsidR="00CC4417" w:rsidRPr="00140E21" w:rsidRDefault="00CC4417" w:rsidP="004908EF">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A32B360" w14:textId="77777777" w:rsidR="00CC4417" w:rsidRPr="00140E21" w:rsidRDefault="00CC4417" w:rsidP="004908EF">
            <w:pPr>
              <w:pStyle w:val="TAL"/>
            </w:pPr>
            <w:r w:rsidRPr="00140E21">
              <w:t>Access and Mobility Information</w:t>
            </w:r>
          </w:p>
        </w:tc>
        <w:tc>
          <w:tcPr>
            <w:tcW w:w="1984" w:type="dxa"/>
            <w:tcBorders>
              <w:bottom w:val="single" w:sz="4" w:space="0" w:color="auto"/>
            </w:tcBorders>
          </w:tcPr>
          <w:p w14:paraId="56181110" w14:textId="77777777" w:rsidR="00CC4417" w:rsidRPr="00140E21" w:rsidRDefault="00CC4417" w:rsidP="004908EF">
            <w:pPr>
              <w:pStyle w:val="TAL"/>
              <w:rPr>
                <w:rFonts w:eastAsia="Malgun Gothic"/>
              </w:rPr>
            </w:pPr>
            <w:r w:rsidRPr="00140E21">
              <w:rPr>
                <w:rFonts w:eastAsia="Malgun Gothic"/>
              </w:rPr>
              <w:t>SUPI or GPSI</w:t>
            </w:r>
          </w:p>
        </w:tc>
        <w:tc>
          <w:tcPr>
            <w:tcW w:w="1843" w:type="dxa"/>
            <w:tcBorders>
              <w:bottom w:val="nil"/>
            </w:tcBorders>
          </w:tcPr>
          <w:p w14:paraId="74536C93" w14:textId="77777777" w:rsidR="00CC4417" w:rsidRPr="00140E21" w:rsidRDefault="00CC4417" w:rsidP="004908EF">
            <w:pPr>
              <w:pStyle w:val="TAL"/>
              <w:rPr>
                <w:rFonts w:eastAsia="Malgun Gothic"/>
              </w:rPr>
            </w:pPr>
            <w:r w:rsidRPr="00140E21">
              <w:rPr>
                <w:rFonts w:eastAsia="Malgun Gothic"/>
              </w:rPr>
              <w:t xml:space="preserve">PDU Session ID or </w:t>
            </w:r>
          </w:p>
        </w:tc>
      </w:tr>
      <w:tr w:rsidR="00CC4417" w:rsidRPr="00140E21" w14:paraId="628F6BC4" w14:textId="77777777" w:rsidTr="004908EF">
        <w:trPr>
          <w:cantSplit/>
        </w:trPr>
        <w:tc>
          <w:tcPr>
            <w:tcW w:w="1984" w:type="dxa"/>
            <w:tcBorders>
              <w:top w:val="nil"/>
              <w:bottom w:val="single" w:sz="4" w:space="0" w:color="auto"/>
            </w:tcBorders>
          </w:tcPr>
          <w:p w14:paraId="27DEBD2E" w14:textId="77777777" w:rsidR="00CC4417" w:rsidRPr="00140E21" w:rsidRDefault="00CC4417" w:rsidP="004908EF">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70C6288" w14:textId="77777777" w:rsidR="00CC4417" w:rsidRPr="00140E21" w:rsidRDefault="00CC4417" w:rsidP="004908EF">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12CC690" w14:textId="77777777" w:rsidR="00CC4417" w:rsidRPr="00140E21" w:rsidRDefault="00CC4417" w:rsidP="004908EF">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4DCA3CE8" w14:textId="77777777" w:rsidR="00CC4417" w:rsidRPr="00140E21" w:rsidRDefault="00CC4417" w:rsidP="004908EF">
            <w:pPr>
              <w:pStyle w:val="TAL"/>
              <w:rPr>
                <w:rFonts w:eastAsia="Malgun Gothic"/>
              </w:rPr>
            </w:pPr>
            <w:r w:rsidRPr="00140E21">
              <w:rPr>
                <w:rFonts w:eastAsia="Malgun Gothic"/>
              </w:rPr>
              <w:t>UE IP address or DNN</w:t>
            </w:r>
          </w:p>
        </w:tc>
      </w:tr>
      <w:tr w:rsidR="00CC4417" w:rsidRPr="00140E21" w14:paraId="26EBB7A6" w14:textId="77777777" w:rsidTr="004908EF">
        <w:trPr>
          <w:cantSplit/>
        </w:trPr>
        <w:tc>
          <w:tcPr>
            <w:tcW w:w="8930" w:type="dxa"/>
            <w:gridSpan w:val="4"/>
            <w:tcBorders>
              <w:top w:val="single" w:sz="4" w:space="0" w:color="auto"/>
              <w:bottom w:val="single" w:sz="4" w:space="0" w:color="auto"/>
            </w:tcBorders>
          </w:tcPr>
          <w:p w14:paraId="33263617" w14:textId="77777777" w:rsidR="00CC4417" w:rsidRPr="00140E21" w:rsidRDefault="00CC4417" w:rsidP="004908EF">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BF5DBCF" w14:textId="77777777" w:rsidR="00CC4417" w:rsidRPr="00140E21" w:rsidRDefault="00CC4417" w:rsidP="004908EF">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01FE6AAC" w14:textId="77777777" w:rsidR="00CC4417" w:rsidRDefault="00CC4417" w:rsidP="004908EF">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184EED21" w14:textId="77777777" w:rsidR="00CC4417" w:rsidRPr="00140E21" w:rsidRDefault="00CC4417" w:rsidP="004908EF">
            <w:pPr>
              <w:pStyle w:val="TAN"/>
              <w:rPr>
                <w:rFonts w:eastAsia="Malgun Gothic"/>
              </w:rPr>
            </w:pPr>
            <w:r>
              <w:rPr>
                <w:rFonts w:eastAsia="Malgun Gothic"/>
              </w:rPr>
              <w:t>NOTE 4:</w:t>
            </w:r>
            <w:r>
              <w:rPr>
                <w:rFonts w:eastAsia="Malgun Gothic"/>
              </w:rPr>
              <w:tab/>
              <w:t>The data Keys, and data structure of EAS Deployment Information are defined in clause 7 of TS 23.548 [74].</w:t>
            </w:r>
          </w:p>
        </w:tc>
      </w:tr>
    </w:tbl>
    <w:p w14:paraId="3BF12FAD" w14:textId="77777777" w:rsidR="00CC4417" w:rsidRPr="00140E21" w:rsidRDefault="00CC4417" w:rsidP="00CC4417">
      <w:pPr>
        <w:pStyle w:val="FP"/>
        <w:rPr>
          <w:rFonts w:eastAsia="SimSun"/>
          <w:lang w:eastAsia="zh-CN"/>
        </w:rPr>
      </w:pPr>
    </w:p>
    <w:p w14:paraId="2EBEC78E" w14:textId="77777777" w:rsidR="00CC4417" w:rsidRPr="00140E21" w:rsidRDefault="00CC4417" w:rsidP="00CC4417">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5EF239E3" w14:textId="77777777" w:rsidR="00FC3D4C" w:rsidRDefault="00FC3D4C" w:rsidP="00FF1767">
      <w:pPr>
        <w:pStyle w:val="Heading5"/>
        <w:rPr>
          <w:rFonts w:eastAsia="SimSun"/>
          <w:lang w:eastAsia="zh-CN"/>
        </w:rPr>
      </w:pPr>
    </w:p>
    <w:bookmarkEnd w:id="245"/>
    <w:bookmarkEnd w:id="246"/>
    <w:bookmarkEnd w:id="247"/>
    <w:bookmarkEnd w:id="248"/>
    <w:bookmarkEnd w:id="249"/>
    <w:bookmarkEnd w:id="250"/>
    <w:bookmarkEnd w:id="251"/>
    <w:p w14:paraId="58109876" w14:textId="77777777" w:rsidR="00001B17" w:rsidRDefault="00001B17" w:rsidP="00001B17">
      <w:pPr>
        <w:jc w:val="center"/>
        <w:rPr>
          <w:color w:val="FF0000"/>
          <w:sz w:val="44"/>
          <w:szCs w:val="44"/>
        </w:rPr>
      </w:pPr>
      <w:r>
        <w:rPr>
          <w:color w:val="FF0000"/>
          <w:sz w:val="44"/>
          <w:szCs w:val="44"/>
        </w:rPr>
        <w:t>***** Next Change *****</w:t>
      </w:r>
    </w:p>
    <w:p w14:paraId="39EE2635" w14:textId="77777777" w:rsidR="006B7531" w:rsidRDefault="006B7531" w:rsidP="00035B2F">
      <w:pPr>
        <w:pStyle w:val="Heading5"/>
        <w:rPr>
          <w:lang w:eastAsia="zh-CN"/>
        </w:rPr>
      </w:pPr>
    </w:p>
    <w:p w14:paraId="0A53108A" w14:textId="77777777" w:rsidR="00586684" w:rsidRPr="00140E21" w:rsidRDefault="00586684" w:rsidP="00586684">
      <w:pPr>
        <w:pStyle w:val="Heading5"/>
        <w:rPr>
          <w:lang w:eastAsia="zh-CN"/>
        </w:rPr>
      </w:pPr>
      <w:bookmarkStart w:id="254" w:name="_Toc83355938"/>
      <w:r w:rsidRPr="00140E21">
        <w:rPr>
          <w:lang w:eastAsia="zh-CN"/>
        </w:rPr>
        <w:t>5.2.13.2.2</w:t>
      </w:r>
      <w:r w:rsidRPr="00140E21">
        <w:rPr>
          <w:lang w:eastAsia="zh-CN"/>
        </w:rPr>
        <w:tab/>
      </w:r>
      <w:proofErr w:type="spellStart"/>
      <w:r w:rsidRPr="00140E21">
        <w:rPr>
          <w:lang w:eastAsia="zh-CN"/>
        </w:rPr>
        <w:t>Nbsf_Management_Register</w:t>
      </w:r>
      <w:proofErr w:type="spellEnd"/>
      <w:r w:rsidRPr="00140E21">
        <w:rPr>
          <w:lang w:eastAsia="zh-CN"/>
        </w:rPr>
        <w:t xml:space="preserve"> service operation</w:t>
      </w:r>
      <w:bookmarkEnd w:id="254"/>
    </w:p>
    <w:p w14:paraId="2FAE2373" w14:textId="77777777" w:rsidR="00586684" w:rsidRPr="00140E21" w:rsidRDefault="00586684" w:rsidP="00586684">
      <w:pPr>
        <w:rPr>
          <w:lang w:eastAsia="zh-CN"/>
        </w:rPr>
      </w:pPr>
      <w:r w:rsidRPr="00140E21">
        <w:rPr>
          <w:b/>
          <w:lang w:eastAsia="zh-CN"/>
        </w:rPr>
        <w:t xml:space="preserve">Service Operation name: </w:t>
      </w:r>
      <w:proofErr w:type="spellStart"/>
      <w:r w:rsidRPr="00140E21">
        <w:rPr>
          <w:lang w:eastAsia="zh-CN"/>
        </w:rPr>
        <w:t>Nbsf_Management_Register</w:t>
      </w:r>
      <w:proofErr w:type="spellEnd"/>
    </w:p>
    <w:p w14:paraId="4692B7C9" w14:textId="77777777" w:rsidR="00586684" w:rsidRPr="00140E21" w:rsidRDefault="00586684" w:rsidP="00586684">
      <w:pPr>
        <w:rPr>
          <w:lang w:eastAsia="ja-JP"/>
        </w:rPr>
      </w:pPr>
      <w:r w:rsidRPr="00140E21">
        <w:rPr>
          <w:b/>
        </w:rPr>
        <w:t xml:space="preserve">Description: </w:t>
      </w:r>
      <w:r w:rsidRPr="00140E21">
        <w:t>Registers the tuple (UE address(es), SUPI, GPSI,</w:t>
      </w:r>
      <w:r>
        <w:t xml:space="preserve"> MBS session ID,</w:t>
      </w:r>
      <w:r w:rsidRPr="00140E21">
        <w:t xml:space="preserve"> DNN, S-NSSAI</w:t>
      </w:r>
      <w:r>
        <w:t>, PCF address(es)</w:t>
      </w:r>
      <w:r w:rsidRPr="00140E21">
        <w:t>, PCF</w:t>
      </w:r>
      <w:r>
        <w:t xml:space="preserve"> instance</w:t>
      </w:r>
      <w:r w:rsidRPr="00140E21">
        <w:t xml:space="preserve"> id</w:t>
      </w:r>
      <w:r>
        <w:t>, PCF Set ID, level of Binding</w:t>
      </w:r>
      <w:r w:rsidRPr="00140E21">
        <w:t>) for a PDU Session</w:t>
      </w:r>
      <w:r>
        <w:t xml:space="preserve"> or for a UE</w:t>
      </w:r>
      <w:r w:rsidRPr="00140E21">
        <w:t>.</w:t>
      </w:r>
    </w:p>
    <w:p w14:paraId="05A17F07" w14:textId="77777777" w:rsidR="00586684" w:rsidRDefault="00586684" w:rsidP="00586684">
      <w:pPr>
        <w:pStyle w:val="NO"/>
      </w:pPr>
      <w:r>
        <w:t>NOTE 1:</w:t>
      </w:r>
      <w:r>
        <w:tab/>
        <w:t xml:space="preserve">In some </w:t>
      </w:r>
      <w:proofErr w:type="gramStart"/>
      <w:r>
        <w:t>cases</w:t>
      </w:r>
      <w:proofErr w:type="gramEnd"/>
      <w:r>
        <w:t xml:space="preserve"> only subset of these parameters may be registered (e.g. UE address(es) will be registered only if PCF registration is for a PDU Session and for MBS sessions SUPI and GPSI are also not available).</w:t>
      </w:r>
    </w:p>
    <w:p w14:paraId="1F92DD54" w14:textId="77777777" w:rsidR="00586684" w:rsidRPr="00140E21" w:rsidRDefault="00586684" w:rsidP="00586684">
      <w:pPr>
        <w:rPr>
          <w:lang w:eastAsia="zh-CN"/>
        </w:rPr>
      </w:pPr>
      <w:r w:rsidRPr="00140E21">
        <w:rPr>
          <w:b/>
        </w:rPr>
        <w:t xml:space="preserve">Inputs, </w:t>
      </w:r>
      <w:proofErr w:type="gramStart"/>
      <w:r w:rsidRPr="00140E21">
        <w:rPr>
          <w:b/>
        </w:rPr>
        <w:t>Required</w:t>
      </w:r>
      <w:proofErr w:type="gramEnd"/>
      <w:r w:rsidRPr="00140E21">
        <w:rPr>
          <w:b/>
        </w:rPr>
        <w:t>:</w:t>
      </w:r>
      <w:r w:rsidRPr="00140E21">
        <w:rPr>
          <w:lang w:eastAsia="zh-CN"/>
        </w:rPr>
        <w:t xml:space="preserve"> </w:t>
      </w:r>
      <w:r>
        <w:rPr>
          <w:lang w:eastAsia="zh-CN"/>
        </w:rPr>
        <w:t xml:space="preserve">[Required, if PCF registration is for a PDU Session], </w:t>
      </w:r>
      <w:r w:rsidRPr="00140E21">
        <w:t>UE address(es), PCF</w:t>
      </w:r>
      <w:r>
        <w:t xml:space="preserve"> address(es), DNN [Required, if PCF registration is for a PDU Session], S-NSSAI [Required, if PCF registration is for a PDU Session], MBS session ID as defined in TS 23.247 [78] [Required, if PCF registration is for a MBS Session].</w:t>
      </w:r>
    </w:p>
    <w:p w14:paraId="60419251" w14:textId="77777777" w:rsidR="00586684" w:rsidRPr="00140E21" w:rsidRDefault="00586684" w:rsidP="00586684">
      <w:r w:rsidRPr="00140E21">
        <w:t>UE address can contain IP address/prefix or MAC address as defined in TS</w:t>
      </w:r>
      <w:r>
        <w:t> </w:t>
      </w:r>
      <w:r w:rsidRPr="00140E21">
        <w:t>23.501</w:t>
      </w:r>
      <w:r>
        <w:t> </w:t>
      </w:r>
      <w:r w:rsidRPr="00140E21">
        <w:t>[2]. It can optional</w:t>
      </w:r>
      <w:r>
        <w:t>l</w:t>
      </w:r>
      <w:r w:rsidRPr="00140E21">
        <w:t>y</w:t>
      </w:r>
      <w:r>
        <w:t xml:space="preserve"> include</w:t>
      </w:r>
      <w:r w:rsidRPr="00140E21">
        <w:t xml:space="preserve"> Frame</w:t>
      </w:r>
      <w:r>
        <w:t>d</w:t>
      </w:r>
      <w:r w:rsidRPr="00140E21">
        <w:t xml:space="preserve"> Route</w:t>
      </w:r>
      <w:r>
        <w:t xml:space="preserve"> information</w:t>
      </w:r>
      <w:r w:rsidRPr="00140E21">
        <w:t>. W-5GAN specific UE IP address information is specified in TS</w:t>
      </w:r>
      <w:r>
        <w:t> </w:t>
      </w:r>
      <w:r w:rsidRPr="00140E21">
        <w:t>23.316</w:t>
      </w:r>
      <w:r>
        <w:t> </w:t>
      </w:r>
      <w:r w:rsidRPr="00140E21">
        <w:t>[53].</w:t>
      </w:r>
    </w:p>
    <w:p w14:paraId="4E970D1C" w14:textId="77777777" w:rsidR="00586684" w:rsidRPr="00140E21" w:rsidRDefault="00586684" w:rsidP="00586684">
      <w:r w:rsidRPr="00140E21">
        <w:lastRenderedPageBreak/>
        <w:t>Frame</w:t>
      </w:r>
      <w:r>
        <w:t>d</w:t>
      </w:r>
      <w:r w:rsidRPr="00140E21">
        <w:t xml:space="preserve"> Route</w:t>
      </w:r>
      <w:r>
        <w:t xml:space="preserve"> information i</w:t>
      </w:r>
      <w:r w:rsidRPr="00140E21">
        <w:t>s defined in Table 5.2.3.3.1-1.</w:t>
      </w:r>
    </w:p>
    <w:p w14:paraId="13DEC34A" w14:textId="77777777" w:rsidR="00586684" w:rsidRDefault="00586684" w:rsidP="00586684">
      <w:pPr>
        <w:pStyle w:val="NO"/>
      </w:pPr>
      <w:r>
        <w:t>NOTE 2:</w:t>
      </w:r>
      <w:r>
        <w:tab/>
        <w:t>For TSN scenarios the UE address contains the DS-TT port MAC address.</w:t>
      </w:r>
    </w:p>
    <w:p w14:paraId="398D6274" w14:textId="77777777" w:rsidR="00FB1FBC" w:rsidRPr="00127962" w:rsidRDefault="00586684" w:rsidP="00FB1FBC">
      <w:pPr>
        <w:rPr>
          <w:ins w:id="255" w:author="[Ericsson]" w:date="2021-07-05T19:49:00Z"/>
        </w:rPr>
      </w:pPr>
      <w:r w:rsidRPr="00EE66A3">
        <w:rPr>
          <w:b/>
          <w:bCs/>
        </w:rPr>
        <w:t>Inputs, Conditional:</w:t>
      </w:r>
      <w:r>
        <w:t xml:space="preserve"> SUPI [Required, if PCF registration is for a UE</w:t>
      </w:r>
      <w:r w:rsidRPr="00586684">
        <w:t xml:space="preserve"> </w:t>
      </w:r>
      <w:proofErr w:type="spellStart"/>
      <w:r w:rsidRPr="00127962">
        <w:t>UE</w:t>
      </w:r>
      <w:proofErr w:type="spellEnd"/>
      <w:ins w:id="256" w:author="[Ericsson]" w:date="2021-08-06T16:30:00Z">
        <w:r w:rsidRPr="00CD3259">
          <w:t xml:space="preserve"> </w:t>
        </w:r>
        <w:r w:rsidRPr="00127962">
          <w:t xml:space="preserve">or required by the local policy in PCF </w:t>
        </w:r>
        <w:r>
          <w:t xml:space="preserve">if the registration is </w:t>
        </w:r>
        <w:r w:rsidRPr="00127962">
          <w:t>for a PDU session</w:t>
        </w:r>
      </w:ins>
      <w:r>
        <w:t>, otherwise it is optional].</w:t>
      </w:r>
    </w:p>
    <w:p w14:paraId="63F6B8BC" w14:textId="289EC366" w:rsidR="00586684" w:rsidRPr="00FB1FBC" w:rsidRDefault="00FB1FBC" w:rsidP="00FB1FBC">
      <w:pPr>
        <w:pStyle w:val="NO"/>
        <w:rPr>
          <w:lang w:val="en-US" w:eastAsia="zh-CN"/>
        </w:rPr>
      </w:pPr>
      <w:ins w:id="257" w:author="[Ericsson]" w:date="2021-07-05T19:49:00Z">
        <w:r w:rsidRPr="00127962">
          <w:t>NOTE</w:t>
        </w:r>
      </w:ins>
      <w:ins w:id="258" w:author="[Ericsson]" w:date="2021-07-05T19:50:00Z">
        <w:r w:rsidRPr="00127962">
          <w:t> 3</w:t>
        </w:r>
      </w:ins>
      <w:ins w:id="259" w:author="[Ericsson]" w:date="2021-07-05T19:49:00Z">
        <w:r w:rsidRPr="00127962">
          <w:t xml:space="preserve">: The PCF can be configured to always provide a SUPI to the BSF, </w:t>
        </w:r>
        <w:proofErr w:type="gramStart"/>
        <w:r w:rsidRPr="00127962">
          <w:t>e.g.</w:t>
        </w:r>
        <w:proofErr w:type="gramEnd"/>
        <w:r w:rsidRPr="00127962">
          <w:t xml:space="preserve"> to support UE ID retrieval from the BSF.</w:t>
        </w:r>
      </w:ins>
    </w:p>
    <w:p w14:paraId="0B19EFBF" w14:textId="77777777" w:rsidR="00586684" w:rsidRPr="00140E21" w:rsidRDefault="00586684" w:rsidP="00586684">
      <w:pPr>
        <w:rPr>
          <w:lang w:eastAsia="zh-CN"/>
        </w:rPr>
      </w:pPr>
      <w:r w:rsidRPr="00140E21">
        <w:rPr>
          <w:b/>
        </w:rPr>
        <w:t>Inputs, Optional:</w:t>
      </w:r>
      <w:r w:rsidRPr="00140E21">
        <w:t xml:space="preserve"> GPSI</w:t>
      </w:r>
      <w:r>
        <w:t>, PCF instance ID and PCF Set ID, level of Binding (see clause 6.3.1.0 of TS 23.501 [2]).</w:t>
      </w:r>
    </w:p>
    <w:p w14:paraId="7D0F37FE" w14:textId="6A4B68DB" w:rsidR="00586684" w:rsidRDefault="00586684" w:rsidP="00586684">
      <w:pPr>
        <w:pStyle w:val="NO"/>
      </w:pPr>
      <w:r>
        <w:t>NOTE </w:t>
      </w:r>
      <w:ins w:id="260" w:author="Ericsson MO" w:date="2021-09-29T10:19:00Z">
        <w:r w:rsidR="006612AF">
          <w:t>4</w:t>
        </w:r>
      </w:ins>
      <w:del w:id="261" w:author="Ericsson MO" w:date="2021-09-29T10:19:00Z">
        <w:r w:rsidDel="006612AF">
          <w:delText>3</w:delText>
        </w:r>
      </w:del>
      <w:r>
        <w:t>:</w:t>
      </w:r>
      <w:r>
        <w:tab/>
        <w:t>DNN and S-NSSAI are not applicable when the PCF registration is for a UE.</w:t>
      </w:r>
    </w:p>
    <w:p w14:paraId="4BE401A9" w14:textId="6A029BA2" w:rsidR="00586684" w:rsidRDefault="00586684" w:rsidP="00586684">
      <w:pPr>
        <w:pStyle w:val="NO"/>
      </w:pPr>
      <w:r>
        <w:t>NOTE </w:t>
      </w:r>
      <w:ins w:id="262" w:author="Ericsson MO" w:date="2021-09-29T10:19:00Z">
        <w:r w:rsidR="006612AF">
          <w:t>5</w:t>
        </w:r>
      </w:ins>
      <w:del w:id="263" w:author="Ericsson MO" w:date="2021-09-29T10:19:00Z">
        <w:r w:rsidDel="006612AF">
          <w:delText>4</w:delText>
        </w:r>
      </w:del>
      <w:r>
        <w:t>:</w:t>
      </w:r>
      <w:r>
        <w:tab/>
        <w:t>It is up to stage3 to ensure an unambiguous error proof way for the BSF to differentiate between PCF for a PDU Session and PCF for a UE. This may or may not require providing the BSF additional parameter(s) when a PCF registers itself with the BSF.</w:t>
      </w:r>
    </w:p>
    <w:p w14:paraId="052089F0" w14:textId="77777777" w:rsidR="00586684" w:rsidRPr="00140E21" w:rsidRDefault="00586684" w:rsidP="00586684">
      <w:pPr>
        <w:rPr>
          <w:lang w:eastAsia="ja-JP"/>
        </w:rPr>
      </w:pPr>
      <w:proofErr w:type="gramStart"/>
      <w:r w:rsidRPr="00140E21">
        <w:rPr>
          <w:b/>
        </w:rPr>
        <w:t>Outputs,</w:t>
      </w:r>
      <w:proofErr w:type="gramEnd"/>
      <w:r w:rsidRPr="00140E21">
        <w:rPr>
          <w:b/>
        </w:rPr>
        <w:t xml:space="preserve"> Required: </w:t>
      </w:r>
      <w:r w:rsidRPr="00140E21">
        <w:t>Result indication, Binding Identifier for a PDU Session</w:t>
      </w:r>
      <w:r>
        <w:t>, or for a UE, or for an MBS session</w:t>
      </w:r>
      <w:r w:rsidRPr="00140E21">
        <w:t>.</w:t>
      </w:r>
    </w:p>
    <w:p w14:paraId="4C5871FC" w14:textId="77777777" w:rsidR="00586684" w:rsidRPr="00140E21" w:rsidRDefault="00586684" w:rsidP="00586684">
      <w:pPr>
        <w:rPr>
          <w:b/>
        </w:rPr>
      </w:pPr>
      <w:r w:rsidRPr="00140E21">
        <w:rPr>
          <w:b/>
        </w:rPr>
        <w:t>Outputs, Optional:</w:t>
      </w:r>
      <w:r w:rsidRPr="00140E21">
        <w:t xml:space="preserve"> </w:t>
      </w:r>
      <w:r w:rsidRPr="00140E21">
        <w:rPr>
          <w:lang w:eastAsia="zh-CN"/>
        </w:rPr>
        <w:t>None.</w:t>
      </w:r>
    </w:p>
    <w:bookmarkEnd w:id="132"/>
    <w:bookmarkEnd w:id="133"/>
    <w:bookmarkEnd w:id="134"/>
    <w:bookmarkEnd w:id="135"/>
    <w:bookmarkEnd w:id="136"/>
    <w:bookmarkEnd w:id="137"/>
    <w:bookmarkEnd w:id="138"/>
    <w:p w14:paraId="78EA057D" w14:textId="665A5EA3" w:rsidR="00841DF1" w:rsidRPr="003936AB" w:rsidRDefault="00841DF1" w:rsidP="003936AB">
      <w:pPr>
        <w:jc w:val="center"/>
        <w:rPr>
          <w:color w:val="FF0000"/>
          <w:sz w:val="48"/>
          <w:szCs w:val="48"/>
        </w:rPr>
      </w:pPr>
      <w:r>
        <w:rPr>
          <w:color w:val="FF0000"/>
          <w:sz w:val="44"/>
          <w:szCs w:val="44"/>
        </w:rPr>
        <w:t>***** End of Changes *****</w:t>
      </w:r>
    </w:p>
    <w:sectPr w:rsidR="00841DF1" w:rsidRPr="003936AB"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C08C56" w14:textId="77777777" w:rsidR="005C285B" w:rsidRDefault="005C285B">
      <w:r>
        <w:separator/>
      </w:r>
    </w:p>
  </w:endnote>
  <w:endnote w:type="continuationSeparator" w:id="0">
    <w:p w14:paraId="610A82EE" w14:textId="77777777" w:rsidR="005C285B" w:rsidRDefault="005C285B">
      <w:r>
        <w:continuationSeparator/>
      </w:r>
    </w:p>
  </w:endnote>
  <w:endnote w:type="continuationNotice" w:id="1">
    <w:p w14:paraId="2510CD87" w14:textId="77777777" w:rsidR="005C285B" w:rsidRDefault="005C28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50DFB5" w14:textId="77777777" w:rsidR="005C285B" w:rsidRDefault="005C285B">
      <w:r>
        <w:separator/>
      </w:r>
    </w:p>
  </w:footnote>
  <w:footnote w:type="continuationSeparator" w:id="0">
    <w:p w14:paraId="44DA8132" w14:textId="77777777" w:rsidR="005C285B" w:rsidRDefault="005C285B">
      <w:r>
        <w:continuationSeparator/>
      </w:r>
    </w:p>
  </w:footnote>
  <w:footnote w:type="continuationNotice" w:id="1">
    <w:p w14:paraId="1841798A" w14:textId="77777777" w:rsidR="005C285B" w:rsidRDefault="005C28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912D47" w:rsidRDefault="00912D4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B41DE9"/>
    <w:multiLevelType w:val="hybridMultilevel"/>
    <w:tmpl w:val="F7622D98"/>
    <w:lvl w:ilvl="0" w:tplc="E0C6A882">
      <w:start w:val="5"/>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 MO">
    <w15:presenceInfo w15:providerId="None" w15:userId="Ericsson MO"/>
  </w15:person>
  <w15:person w15:author="Qualcomm User 0823">
    <w15:presenceInfo w15:providerId="None" w15:userId="Qualcomm User 0823"/>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17"/>
    <w:rsid w:val="00003AB0"/>
    <w:rsid w:val="000116D8"/>
    <w:rsid w:val="00012F04"/>
    <w:rsid w:val="000221EB"/>
    <w:rsid w:val="00022E4A"/>
    <w:rsid w:val="00026682"/>
    <w:rsid w:val="000303D0"/>
    <w:rsid w:val="00035B2F"/>
    <w:rsid w:val="00037B86"/>
    <w:rsid w:val="00045A49"/>
    <w:rsid w:val="00045DE4"/>
    <w:rsid w:val="00050FF3"/>
    <w:rsid w:val="00055218"/>
    <w:rsid w:val="0006661F"/>
    <w:rsid w:val="00067476"/>
    <w:rsid w:val="00072CC5"/>
    <w:rsid w:val="00086F9A"/>
    <w:rsid w:val="0009210A"/>
    <w:rsid w:val="0009489D"/>
    <w:rsid w:val="000A6394"/>
    <w:rsid w:val="000B0A06"/>
    <w:rsid w:val="000B3487"/>
    <w:rsid w:val="000B4D20"/>
    <w:rsid w:val="000B7FED"/>
    <w:rsid w:val="000C038A"/>
    <w:rsid w:val="000C51F9"/>
    <w:rsid w:val="000C5FE9"/>
    <w:rsid w:val="000C6598"/>
    <w:rsid w:val="000D0263"/>
    <w:rsid w:val="000D6119"/>
    <w:rsid w:val="000E027A"/>
    <w:rsid w:val="000E20EE"/>
    <w:rsid w:val="000E268E"/>
    <w:rsid w:val="000E31D5"/>
    <w:rsid w:val="000E5168"/>
    <w:rsid w:val="00101AD3"/>
    <w:rsid w:val="00103A1C"/>
    <w:rsid w:val="0011297B"/>
    <w:rsid w:val="00113948"/>
    <w:rsid w:val="00120540"/>
    <w:rsid w:val="00127962"/>
    <w:rsid w:val="00130E97"/>
    <w:rsid w:val="00136E0C"/>
    <w:rsid w:val="00141DEE"/>
    <w:rsid w:val="00145D43"/>
    <w:rsid w:val="00147203"/>
    <w:rsid w:val="0014742B"/>
    <w:rsid w:val="0014798E"/>
    <w:rsid w:val="00150FCD"/>
    <w:rsid w:val="00154B4B"/>
    <w:rsid w:val="00165D39"/>
    <w:rsid w:val="00176D79"/>
    <w:rsid w:val="00190B83"/>
    <w:rsid w:val="00192C46"/>
    <w:rsid w:val="001A08B3"/>
    <w:rsid w:val="001A4B73"/>
    <w:rsid w:val="001A5A06"/>
    <w:rsid w:val="001A657B"/>
    <w:rsid w:val="001A7991"/>
    <w:rsid w:val="001A7B60"/>
    <w:rsid w:val="001B131A"/>
    <w:rsid w:val="001B52F0"/>
    <w:rsid w:val="001B7A65"/>
    <w:rsid w:val="001E005B"/>
    <w:rsid w:val="001E2FDA"/>
    <w:rsid w:val="001E41F3"/>
    <w:rsid w:val="001E654A"/>
    <w:rsid w:val="001F77E4"/>
    <w:rsid w:val="002169EB"/>
    <w:rsid w:val="00233695"/>
    <w:rsid w:val="0023519C"/>
    <w:rsid w:val="002376BF"/>
    <w:rsid w:val="00237886"/>
    <w:rsid w:val="00241FE4"/>
    <w:rsid w:val="00241FE9"/>
    <w:rsid w:val="002428F2"/>
    <w:rsid w:val="00243BFF"/>
    <w:rsid w:val="00244448"/>
    <w:rsid w:val="00247CCE"/>
    <w:rsid w:val="00255B46"/>
    <w:rsid w:val="00256C1C"/>
    <w:rsid w:val="0026004D"/>
    <w:rsid w:val="00261682"/>
    <w:rsid w:val="002633FB"/>
    <w:rsid w:val="002640DD"/>
    <w:rsid w:val="00275D12"/>
    <w:rsid w:val="002831F6"/>
    <w:rsid w:val="00284FEB"/>
    <w:rsid w:val="00284FFD"/>
    <w:rsid w:val="002860C4"/>
    <w:rsid w:val="00291F58"/>
    <w:rsid w:val="002A22F9"/>
    <w:rsid w:val="002A5780"/>
    <w:rsid w:val="002A7220"/>
    <w:rsid w:val="002B5741"/>
    <w:rsid w:val="002C1BCD"/>
    <w:rsid w:val="002C1CF5"/>
    <w:rsid w:val="002D619D"/>
    <w:rsid w:val="002D7392"/>
    <w:rsid w:val="002E03C3"/>
    <w:rsid w:val="002E79FB"/>
    <w:rsid w:val="002F4661"/>
    <w:rsid w:val="002F75D4"/>
    <w:rsid w:val="002F774B"/>
    <w:rsid w:val="003051F6"/>
    <w:rsid w:val="00305409"/>
    <w:rsid w:val="00306D34"/>
    <w:rsid w:val="00307419"/>
    <w:rsid w:val="00310C7D"/>
    <w:rsid w:val="00316067"/>
    <w:rsid w:val="0032669F"/>
    <w:rsid w:val="003267CB"/>
    <w:rsid w:val="00327675"/>
    <w:rsid w:val="00334994"/>
    <w:rsid w:val="00341FA6"/>
    <w:rsid w:val="00342448"/>
    <w:rsid w:val="00346A4A"/>
    <w:rsid w:val="00347AE9"/>
    <w:rsid w:val="00355CAE"/>
    <w:rsid w:val="003609EF"/>
    <w:rsid w:val="0036231A"/>
    <w:rsid w:val="0037043B"/>
    <w:rsid w:val="00374DD4"/>
    <w:rsid w:val="003807A7"/>
    <w:rsid w:val="003808E9"/>
    <w:rsid w:val="00381209"/>
    <w:rsid w:val="003936AB"/>
    <w:rsid w:val="00393A17"/>
    <w:rsid w:val="003969AD"/>
    <w:rsid w:val="003A6CF7"/>
    <w:rsid w:val="003A6E01"/>
    <w:rsid w:val="003B24BA"/>
    <w:rsid w:val="003B4AB3"/>
    <w:rsid w:val="003D0135"/>
    <w:rsid w:val="003D2789"/>
    <w:rsid w:val="003D4E98"/>
    <w:rsid w:val="003E1A36"/>
    <w:rsid w:val="003E2C1D"/>
    <w:rsid w:val="003E3ADB"/>
    <w:rsid w:val="003E7D28"/>
    <w:rsid w:val="00401335"/>
    <w:rsid w:val="00410371"/>
    <w:rsid w:val="00411957"/>
    <w:rsid w:val="00411E40"/>
    <w:rsid w:val="004163F3"/>
    <w:rsid w:val="00416B23"/>
    <w:rsid w:val="004242F1"/>
    <w:rsid w:val="00431147"/>
    <w:rsid w:val="00437A7C"/>
    <w:rsid w:val="004524E5"/>
    <w:rsid w:val="00452FDC"/>
    <w:rsid w:val="00456DD1"/>
    <w:rsid w:val="00462A87"/>
    <w:rsid w:val="00467149"/>
    <w:rsid w:val="004708B1"/>
    <w:rsid w:val="004905CD"/>
    <w:rsid w:val="00493205"/>
    <w:rsid w:val="00494C00"/>
    <w:rsid w:val="004A1077"/>
    <w:rsid w:val="004A5FC7"/>
    <w:rsid w:val="004B75B7"/>
    <w:rsid w:val="004C06C7"/>
    <w:rsid w:val="004D158E"/>
    <w:rsid w:val="004D1966"/>
    <w:rsid w:val="004D47A9"/>
    <w:rsid w:val="004F1B48"/>
    <w:rsid w:val="004F2EF3"/>
    <w:rsid w:val="004F5818"/>
    <w:rsid w:val="005005EF"/>
    <w:rsid w:val="00507A45"/>
    <w:rsid w:val="005103DF"/>
    <w:rsid w:val="00514818"/>
    <w:rsid w:val="0051580D"/>
    <w:rsid w:val="005203A3"/>
    <w:rsid w:val="00521F7B"/>
    <w:rsid w:val="0053051D"/>
    <w:rsid w:val="00541349"/>
    <w:rsid w:val="00545677"/>
    <w:rsid w:val="00547111"/>
    <w:rsid w:val="00572299"/>
    <w:rsid w:val="00586684"/>
    <w:rsid w:val="005878A9"/>
    <w:rsid w:val="00592D74"/>
    <w:rsid w:val="005952FF"/>
    <w:rsid w:val="005A4E7C"/>
    <w:rsid w:val="005A7B55"/>
    <w:rsid w:val="005B08F9"/>
    <w:rsid w:val="005B4DC9"/>
    <w:rsid w:val="005B77E4"/>
    <w:rsid w:val="005C04DE"/>
    <w:rsid w:val="005C285B"/>
    <w:rsid w:val="005D0EA8"/>
    <w:rsid w:val="005D4055"/>
    <w:rsid w:val="005D5424"/>
    <w:rsid w:val="005D5F9A"/>
    <w:rsid w:val="005E0355"/>
    <w:rsid w:val="005E2C44"/>
    <w:rsid w:val="005E7513"/>
    <w:rsid w:val="005E7F70"/>
    <w:rsid w:val="005F419D"/>
    <w:rsid w:val="00601A8B"/>
    <w:rsid w:val="00613FBF"/>
    <w:rsid w:val="00621179"/>
    <w:rsid w:val="00621188"/>
    <w:rsid w:val="006241D9"/>
    <w:rsid w:val="006250EC"/>
    <w:rsid w:val="006257ED"/>
    <w:rsid w:val="00630C6B"/>
    <w:rsid w:val="00646AC0"/>
    <w:rsid w:val="006502F5"/>
    <w:rsid w:val="006558D1"/>
    <w:rsid w:val="006612AF"/>
    <w:rsid w:val="00662B4B"/>
    <w:rsid w:val="00664B8A"/>
    <w:rsid w:val="006822D2"/>
    <w:rsid w:val="00695808"/>
    <w:rsid w:val="00697443"/>
    <w:rsid w:val="006B2CE2"/>
    <w:rsid w:val="006B34D8"/>
    <w:rsid w:val="006B46FB"/>
    <w:rsid w:val="006B5F6A"/>
    <w:rsid w:val="006B727A"/>
    <w:rsid w:val="006B7531"/>
    <w:rsid w:val="006B7A9A"/>
    <w:rsid w:val="006C0AE5"/>
    <w:rsid w:val="006D1118"/>
    <w:rsid w:val="006D18D3"/>
    <w:rsid w:val="006D318F"/>
    <w:rsid w:val="006D34A9"/>
    <w:rsid w:val="006D47F2"/>
    <w:rsid w:val="006D7F2E"/>
    <w:rsid w:val="006E21FB"/>
    <w:rsid w:val="006E74D1"/>
    <w:rsid w:val="006E7E8E"/>
    <w:rsid w:val="006F52A3"/>
    <w:rsid w:val="0070388D"/>
    <w:rsid w:val="00705964"/>
    <w:rsid w:val="007065F5"/>
    <w:rsid w:val="007100B2"/>
    <w:rsid w:val="00711E0F"/>
    <w:rsid w:val="00713B2B"/>
    <w:rsid w:val="00713CD7"/>
    <w:rsid w:val="00714655"/>
    <w:rsid w:val="007150F6"/>
    <w:rsid w:val="007217F2"/>
    <w:rsid w:val="00731169"/>
    <w:rsid w:val="0073269B"/>
    <w:rsid w:val="007460DE"/>
    <w:rsid w:val="00751A41"/>
    <w:rsid w:val="0075374E"/>
    <w:rsid w:val="00763414"/>
    <w:rsid w:val="00764D6F"/>
    <w:rsid w:val="00766339"/>
    <w:rsid w:val="007756FB"/>
    <w:rsid w:val="007772F5"/>
    <w:rsid w:val="007861E9"/>
    <w:rsid w:val="00792342"/>
    <w:rsid w:val="00793EC4"/>
    <w:rsid w:val="007977A8"/>
    <w:rsid w:val="007A67B0"/>
    <w:rsid w:val="007B512A"/>
    <w:rsid w:val="007C2097"/>
    <w:rsid w:val="007C4E53"/>
    <w:rsid w:val="007C56D3"/>
    <w:rsid w:val="007D0A53"/>
    <w:rsid w:val="007D3750"/>
    <w:rsid w:val="007D6A07"/>
    <w:rsid w:val="007E3C81"/>
    <w:rsid w:val="007E5471"/>
    <w:rsid w:val="007F01FA"/>
    <w:rsid w:val="007F2012"/>
    <w:rsid w:val="007F7259"/>
    <w:rsid w:val="008040A8"/>
    <w:rsid w:val="008105B2"/>
    <w:rsid w:val="0081250A"/>
    <w:rsid w:val="00817A95"/>
    <w:rsid w:val="0082036C"/>
    <w:rsid w:val="00822F70"/>
    <w:rsid w:val="00825AD8"/>
    <w:rsid w:val="008279FA"/>
    <w:rsid w:val="00832CEE"/>
    <w:rsid w:val="008341B9"/>
    <w:rsid w:val="00840F9E"/>
    <w:rsid w:val="00841DF1"/>
    <w:rsid w:val="00854218"/>
    <w:rsid w:val="00854885"/>
    <w:rsid w:val="00856334"/>
    <w:rsid w:val="00860A20"/>
    <w:rsid w:val="008626E7"/>
    <w:rsid w:val="00863E6C"/>
    <w:rsid w:val="00870EE7"/>
    <w:rsid w:val="008766D1"/>
    <w:rsid w:val="00882FD7"/>
    <w:rsid w:val="00883879"/>
    <w:rsid w:val="008847C7"/>
    <w:rsid w:val="008860B5"/>
    <w:rsid w:val="008863B9"/>
    <w:rsid w:val="008874DF"/>
    <w:rsid w:val="00893A3D"/>
    <w:rsid w:val="008A1B2F"/>
    <w:rsid w:val="008A45A6"/>
    <w:rsid w:val="008A7151"/>
    <w:rsid w:val="008B0A39"/>
    <w:rsid w:val="008B54AE"/>
    <w:rsid w:val="008B7C07"/>
    <w:rsid w:val="008C50BC"/>
    <w:rsid w:val="008D2358"/>
    <w:rsid w:val="008E4D25"/>
    <w:rsid w:val="008E6DC1"/>
    <w:rsid w:val="008F2B68"/>
    <w:rsid w:val="008F462A"/>
    <w:rsid w:val="008F46B1"/>
    <w:rsid w:val="008F686C"/>
    <w:rsid w:val="008F6D40"/>
    <w:rsid w:val="008F7253"/>
    <w:rsid w:val="008F7EA5"/>
    <w:rsid w:val="0091043C"/>
    <w:rsid w:val="00912D47"/>
    <w:rsid w:val="009148DE"/>
    <w:rsid w:val="00914E5F"/>
    <w:rsid w:val="0091526C"/>
    <w:rsid w:val="00915481"/>
    <w:rsid w:val="0092212D"/>
    <w:rsid w:val="00941AA1"/>
    <w:rsid w:val="00941E30"/>
    <w:rsid w:val="00943E1C"/>
    <w:rsid w:val="00955CB8"/>
    <w:rsid w:val="00961E6E"/>
    <w:rsid w:val="00970605"/>
    <w:rsid w:val="00973A88"/>
    <w:rsid w:val="009777D9"/>
    <w:rsid w:val="00991B88"/>
    <w:rsid w:val="00995D6B"/>
    <w:rsid w:val="00996A11"/>
    <w:rsid w:val="009A1C0A"/>
    <w:rsid w:val="009A23AE"/>
    <w:rsid w:val="009A5753"/>
    <w:rsid w:val="009A579D"/>
    <w:rsid w:val="009B2192"/>
    <w:rsid w:val="009C6A62"/>
    <w:rsid w:val="009D1B66"/>
    <w:rsid w:val="009D2D95"/>
    <w:rsid w:val="009D73F4"/>
    <w:rsid w:val="009E1EA5"/>
    <w:rsid w:val="009E3297"/>
    <w:rsid w:val="009F68BA"/>
    <w:rsid w:val="009F734F"/>
    <w:rsid w:val="00A11B3C"/>
    <w:rsid w:val="00A11C34"/>
    <w:rsid w:val="00A17B7F"/>
    <w:rsid w:val="00A2090A"/>
    <w:rsid w:val="00A240F2"/>
    <w:rsid w:val="00A24611"/>
    <w:rsid w:val="00A246B6"/>
    <w:rsid w:val="00A25D54"/>
    <w:rsid w:val="00A41D13"/>
    <w:rsid w:val="00A47B19"/>
    <w:rsid w:val="00A47E70"/>
    <w:rsid w:val="00A50CF0"/>
    <w:rsid w:val="00A51431"/>
    <w:rsid w:val="00A5524B"/>
    <w:rsid w:val="00A60A3F"/>
    <w:rsid w:val="00A66A4D"/>
    <w:rsid w:val="00A71A3D"/>
    <w:rsid w:val="00A7671C"/>
    <w:rsid w:val="00A8049A"/>
    <w:rsid w:val="00A833A1"/>
    <w:rsid w:val="00A91F30"/>
    <w:rsid w:val="00A9338B"/>
    <w:rsid w:val="00AA1DF2"/>
    <w:rsid w:val="00AA2CBC"/>
    <w:rsid w:val="00AA69EE"/>
    <w:rsid w:val="00AB7282"/>
    <w:rsid w:val="00AC147B"/>
    <w:rsid w:val="00AC1CC1"/>
    <w:rsid w:val="00AC45EE"/>
    <w:rsid w:val="00AC5820"/>
    <w:rsid w:val="00AC5977"/>
    <w:rsid w:val="00AC5DFF"/>
    <w:rsid w:val="00AD1CD8"/>
    <w:rsid w:val="00AD6E47"/>
    <w:rsid w:val="00AE1C06"/>
    <w:rsid w:val="00AE2193"/>
    <w:rsid w:val="00AE68B5"/>
    <w:rsid w:val="00AF1A6F"/>
    <w:rsid w:val="00AF34E3"/>
    <w:rsid w:val="00AF3C7C"/>
    <w:rsid w:val="00B01128"/>
    <w:rsid w:val="00B067B9"/>
    <w:rsid w:val="00B068A1"/>
    <w:rsid w:val="00B136F1"/>
    <w:rsid w:val="00B258BB"/>
    <w:rsid w:val="00B35C60"/>
    <w:rsid w:val="00B37896"/>
    <w:rsid w:val="00B43ECE"/>
    <w:rsid w:val="00B45A38"/>
    <w:rsid w:val="00B51DB3"/>
    <w:rsid w:val="00B536EB"/>
    <w:rsid w:val="00B54124"/>
    <w:rsid w:val="00B547CF"/>
    <w:rsid w:val="00B5679F"/>
    <w:rsid w:val="00B60810"/>
    <w:rsid w:val="00B60EB5"/>
    <w:rsid w:val="00B67B97"/>
    <w:rsid w:val="00B77B47"/>
    <w:rsid w:val="00B8334C"/>
    <w:rsid w:val="00B83C3B"/>
    <w:rsid w:val="00B878E6"/>
    <w:rsid w:val="00B90080"/>
    <w:rsid w:val="00B90CD3"/>
    <w:rsid w:val="00B968C8"/>
    <w:rsid w:val="00BA085D"/>
    <w:rsid w:val="00BA1BD5"/>
    <w:rsid w:val="00BA3EC5"/>
    <w:rsid w:val="00BA51D9"/>
    <w:rsid w:val="00BA6A7A"/>
    <w:rsid w:val="00BB5DFC"/>
    <w:rsid w:val="00BB5E82"/>
    <w:rsid w:val="00BC0E8C"/>
    <w:rsid w:val="00BC521B"/>
    <w:rsid w:val="00BD279D"/>
    <w:rsid w:val="00BD4620"/>
    <w:rsid w:val="00BD6BB8"/>
    <w:rsid w:val="00BF3891"/>
    <w:rsid w:val="00BF53D2"/>
    <w:rsid w:val="00C027ED"/>
    <w:rsid w:val="00C0397B"/>
    <w:rsid w:val="00C1030F"/>
    <w:rsid w:val="00C10F3C"/>
    <w:rsid w:val="00C13D0A"/>
    <w:rsid w:val="00C17CFE"/>
    <w:rsid w:val="00C25220"/>
    <w:rsid w:val="00C314AA"/>
    <w:rsid w:val="00C33D85"/>
    <w:rsid w:val="00C3688C"/>
    <w:rsid w:val="00C43ECA"/>
    <w:rsid w:val="00C4650E"/>
    <w:rsid w:val="00C465B8"/>
    <w:rsid w:val="00C47087"/>
    <w:rsid w:val="00C477F3"/>
    <w:rsid w:val="00C50C1A"/>
    <w:rsid w:val="00C61043"/>
    <w:rsid w:val="00C66BA2"/>
    <w:rsid w:val="00C66CB3"/>
    <w:rsid w:val="00C72BE6"/>
    <w:rsid w:val="00C74E57"/>
    <w:rsid w:val="00C76959"/>
    <w:rsid w:val="00C83744"/>
    <w:rsid w:val="00C90026"/>
    <w:rsid w:val="00C9303D"/>
    <w:rsid w:val="00C95985"/>
    <w:rsid w:val="00CA0D79"/>
    <w:rsid w:val="00CA4D69"/>
    <w:rsid w:val="00CA5328"/>
    <w:rsid w:val="00CC0919"/>
    <w:rsid w:val="00CC4417"/>
    <w:rsid w:val="00CC5026"/>
    <w:rsid w:val="00CC68D0"/>
    <w:rsid w:val="00CD3259"/>
    <w:rsid w:val="00CD6890"/>
    <w:rsid w:val="00CE5C66"/>
    <w:rsid w:val="00CF3FA7"/>
    <w:rsid w:val="00CF6B35"/>
    <w:rsid w:val="00D01F77"/>
    <w:rsid w:val="00D03F9A"/>
    <w:rsid w:val="00D06D51"/>
    <w:rsid w:val="00D15E43"/>
    <w:rsid w:val="00D24991"/>
    <w:rsid w:val="00D31E76"/>
    <w:rsid w:val="00D3233E"/>
    <w:rsid w:val="00D3336B"/>
    <w:rsid w:val="00D34D8A"/>
    <w:rsid w:val="00D50255"/>
    <w:rsid w:val="00D56866"/>
    <w:rsid w:val="00D5722B"/>
    <w:rsid w:val="00D57886"/>
    <w:rsid w:val="00D634CC"/>
    <w:rsid w:val="00D64C56"/>
    <w:rsid w:val="00D66520"/>
    <w:rsid w:val="00D6773F"/>
    <w:rsid w:val="00D803A1"/>
    <w:rsid w:val="00D93F75"/>
    <w:rsid w:val="00D97B11"/>
    <w:rsid w:val="00DA1D73"/>
    <w:rsid w:val="00DA305F"/>
    <w:rsid w:val="00DA5718"/>
    <w:rsid w:val="00DB009E"/>
    <w:rsid w:val="00DB6EB9"/>
    <w:rsid w:val="00DC1130"/>
    <w:rsid w:val="00DC58AF"/>
    <w:rsid w:val="00DD4324"/>
    <w:rsid w:val="00DE0011"/>
    <w:rsid w:val="00DE34CF"/>
    <w:rsid w:val="00DF1B47"/>
    <w:rsid w:val="00DF59CF"/>
    <w:rsid w:val="00DF7ED6"/>
    <w:rsid w:val="00E13F3D"/>
    <w:rsid w:val="00E2165F"/>
    <w:rsid w:val="00E25117"/>
    <w:rsid w:val="00E32339"/>
    <w:rsid w:val="00E337C0"/>
    <w:rsid w:val="00E34898"/>
    <w:rsid w:val="00E45AF2"/>
    <w:rsid w:val="00E46E7C"/>
    <w:rsid w:val="00E5136A"/>
    <w:rsid w:val="00E533D9"/>
    <w:rsid w:val="00E57519"/>
    <w:rsid w:val="00E62FB1"/>
    <w:rsid w:val="00E665BE"/>
    <w:rsid w:val="00E71DD3"/>
    <w:rsid w:val="00E7333D"/>
    <w:rsid w:val="00EA500A"/>
    <w:rsid w:val="00EA7AF3"/>
    <w:rsid w:val="00EB09B7"/>
    <w:rsid w:val="00EB1D90"/>
    <w:rsid w:val="00EC0DB6"/>
    <w:rsid w:val="00EC4DB1"/>
    <w:rsid w:val="00ED251D"/>
    <w:rsid w:val="00ED3714"/>
    <w:rsid w:val="00EE52D9"/>
    <w:rsid w:val="00EE67CD"/>
    <w:rsid w:val="00EE7D7C"/>
    <w:rsid w:val="00EF33D1"/>
    <w:rsid w:val="00EF75AB"/>
    <w:rsid w:val="00F12E45"/>
    <w:rsid w:val="00F225A7"/>
    <w:rsid w:val="00F25D98"/>
    <w:rsid w:val="00F300FB"/>
    <w:rsid w:val="00F4016B"/>
    <w:rsid w:val="00F42287"/>
    <w:rsid w:val="00F4230B"/>
    <w:rsid w:val="00F43CA0"/>
    <w:rsid w:val="00F45D0F"/>
    <w:rsid w:val="00F4713B"/>
    <w:rsid w:val="00F54BAA"/>
    <w:rsid w:val="00F62C19"/>
    <w:rsid w:val="00F70B84"/>
    <w:rsid w:val="00F73621"/>
    <w:rsid w:val="00F830A9"/>
    <w:rsid w:val="00F9175B"/>
    <w:rsid w:val="00F957AA"/>
    <w:rsid w:val="00F968D1"/>
    <w:rsid w:val="00FA4F45"/>
    <w:rsid w:val="00FB1FBC"/>
    <w:rsid w:val="00FB27FC"/>
    <w:rsid w:val="00FB2CDD"/>
    <w:rsid w:val="00FB3F68"/>
    <w:rsid w:val="00FB5C95"/>
    <w:rsid w:val="00FB6386"/>
    <w:rsid w:val="00FB6F11"/>
    <w:rsid w:val="00FC3D4C"/>
    <w:rsid w:val="00FC6E0A"/>
    <w:rsid w:val="00FE360E"/>
    <w:rsid w:val="00FE50C4"/>
    <w:rsid w:val="00FF176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ommentTextChar">
    <w:name w:val="Comment Text Char"/>
    <w:basedOn w:val="DefaultParagraphFont"/>
    <w:link w:val="CommentText"/>
    <w:rsid w:val="00713B2B"/>
    <w:rPr>
      <w:rFonts w:ascii="Times New Roman" w:hAnsi="Times New Roman"/>
      <w:lang w:val="en-GB" w:eastAsia="en-US"/>
    </w:rPr>
  </w:style>
  <w:style w:type="character" w:customStyle="1" w:styleId="CRCoverPageZchn">
    <w:name w:val="CR Cover Page Zchn"/>
    <w:link w:val="CRCoverPage"/>
    <w:rsid w:val="00355CAE"/>
    <w:rPr>
      <w:rFonts w:ascii="Arial" w:hAnsi="Arial"/>
      <w:lang w:val="en-GB" w:eastAsia="en-US"/>
    </w:rPr>
  </w:style>
  <w:style w:type="paragraph" w:styleId="ListParagraph">
    <w:name w:val="List Paragraph"/>
    <w:basedOn w:val="Normal"/>
    <w:uiPriority w:val="34"/>
    <w:qFormat/>
    <w:rsid w:val="00355CAE"/>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319042494">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9959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3_Security/TSGS3_103e/Docs/S3-212355.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736D4-0382-498E-95D8-00CE93560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20</Pages>
  <Words>5909</Words>
  <Characters>33682</Characters>
  <Application>Microsoft Office Word</Application>
  <DocSecurity>0</DocSecurity>
  <Lines>280</Lines>
  <Paragraphs>79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Ericsson-Oct10</cp:lastModifiedBy>
  <cp:revision>42</cp:revision>
  <cp:lastPrinted>1900-01-01T05:00:00Z</cp:lastPrinted>
  <dcterms:created xsi:type="dcterms:W3CDTF">2021-08-27T18:15:00Z</dcterms:created>
  <dcterms:modified xsi:type="dcterms:W3CDTF">2021-10-11T16:20:00Z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